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FEE62" w14:textId="2D8F59C6" w:rsidR="00ED67BD" w:rsidRDefault="00D03903">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118</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R1-240</w:t>
      </w:r>
      <w:r w:rsidR="004D2F74">
        <w:rPr>
          <w:rFonts w:ascii="Arial" w:hAnsi="Arial" w:cs="Arial"/>
          <w:b/>
          <w:bCs/>
        </w:rPr>
        <w:t>723</w:t>
      </w:r>
      <w:r w:rsidR="009D299D">
        <w:rPr>
          <w:rFonts w:ascii="Arial" w:hAnsi="Arial" w:cs="Arial"/>
          <w:b/>
          <w:bCs/>
        </w:rPr>
        <w:t>2</w:t>
      </w:r>
    </w:p>
    <w:p w14:paraId="2A59170B" w14:textId="77777777" w:rsidR="00ED67BD" w:rsidRDefault="00D03903">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Maastricht, NL, August 19</w:t>
      </w:r>
      <w:r>
        <w:rPr>
          <w:rFonts w:ascii="Arial" w:eastAsia="MS Mincho" w:hAnsi="Arial" w:cs="Arial"/>
          <w:b/>
          <w:bCs/>
          <w:vertAlign w:val="superscript"/>
          <w:lang w:eastAsia="ja-JP"/>
        </w:rPr>
        <w:t>th</w:t>
      </w:r>
      <w:r>
        <w:rPr>
          <w:rFonts w:ascii="Arial" w:eastAsia="MS Mincho" w:hAnsi="Arial" w:cs="Arial"/>
          <w:b/>
          <w:bCs/>
          <w:lang w:eastAsia="ja-JP"/>
        </w:rPr>
        <w:t xml:space="preserve"> – 23</w:t>
      </w:r>
      <w:r>
        <w:rPr>
          <w:rFonts w:ascii="Arial" w:eastAsia="MS Mincho" w:hAnsi="Arial" w:cs="Arial"/>
          <w:b/>
          <w:bCs/>
          <w:vertAlign w:val="superscript"/>
          <w:lang w:eastAsia="ja-JP"/>
        </w:rPr>
        <w:t>rd</w:t>
      </w:r>
      <w:r>
        <w:rPr>
          <w:rFonts w:ascii="Arial" w:eastAsia="MS Mincho" w:hAnsi="Arial" w:cs="Arial"/>
          <w:b/>
          <w:bCs/>
          <w:lang w:eastAsia="ja-JP"/>
        </w:rPr>
        <w:t>, 2024</w:t>
      </w:r>
    </w:p>
    <w:p w14:paraId="36D5DAFC" w14:textId="77777777" w:rsidR="00ED67BD" w:rsidRDefault="00D03903">
      <w:pPr>
        <w:snapToGrid w:val="0"/>
        <w:spacing w:after="120" w:line="288" w:lineRule="auto"/>
        <w:jc w:val="both"/>
      </w:pPr>
      <w:r>
        <w:rPr>
          <w:rFonts w:ascii="Arial" w:hAnsi="Arial" w:cs="Arial"/>
          <w:b/>
        </w:rPr>
        <w:t>Agenda item:</w:t>
      </w:r>
      <w:r>
        <w:rPr>
          <w:rFonts w:ascii="Arial" w:hAnsi="Arial" w:cs="Arial"/>
        </w:rPr>
        <w:tab/>
        <w:t>8.1</w:t>
      </w:r>
    </w:p>
    <w:p w14:paraId="453ED528" w14:textId="77777777" w:rsidR="00ED67BD" w:rsidRDefault="00D0390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68430AE" w14:textId="14630FFD" w:rsidR="00ED67BD" w:rsidRDefault="00D03903">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E56D4A">
        <w:rPr>
          <w:rFonts w:ascii="Arial" w:hAnsi="Arial" w:cs="Arial" w:hint="eastAsia"/>
        </w:rPr>
        <w:t>2</w:t>
      </w:r>
      <w:r>
        <w:rPr>
          <w:rFonts w:ascii="Arial" w:hAnsi="Arial" w:cs="Arial"/>
        </w:rPr>
        <w:t xml:space="preserve"> for AI 8.1: Co-channel coexistence for LTE sidelink and NR sidelink</w:t>
      </w:r>
    </w:p>
    <w:p w14:paraId="684C522F" w14:textId="77777777" w:rsidR="00ED67BD" w:rsidRDefault="00D03903">
      <w:pPr>
        <w:pBdr>
          <w:bottom w:val="single" w:sz="12" w:space="1" w:color="00000A"/>
        </w:pBdr>
        <w:spacing w:after="120" w:line="288" w:lineRule="auto"/>
        <w:ind w:left="568" w:hanging="568"/>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52F9C025" w14:textId="77777777" w:rsidR="00ED67BD" w:rsidRDefault="00ED67BD">
      <w:pPr>
        <w:snapToGrid w:val="0"/>
        <w:spacing w:after="120" w:line="240" w:lineRule="auto"/>
        <w:ind w:left="202" w:hanging="202"/>
        <w:jc w:val="both"/>
        <w:rPr>
          <w:b/>
          <w:sz w:val="10"/>
          <w:szCs w:val="10"/>
        </w:rPr>
      </w:pPr>
    </w:p>
    <w:p w14:paraId="524D3AEF"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77DAC773" w14:textId="77777777" w:rsidR="00ED67BD" w:rsidRDefault="00D03903">
      <w:pPr>
        <w:spacing w:after="0"/>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1F2284CF" w14:textId="77777777" w:rsidR="00ED67BD" w:rsidRDefault="00ED67BD">
      <w:pPr>
        <w:spacing w:after="0"/>
        <w:ind w:firstLine="360"/>
        <w:jc w:val="both"/>
        <w:rPr>
          <w:rFonts w:ascii="Calibri" w:eastAsia="맑은 고딕" w:hAnsi="Calibri" w:cs="Calibri"/>
          <w:sz w:val="22"/>
          <w:szCs w:val="22"/>
        </w:rPr>
      </w:pPr>
    </w:p>
    <w:tbl>
      <w:tblPr>
        <w:tblStyle w:val="93"/>
        <w:tblW w:w="0" w:type="auto"/>
        <w:jc w:val="center"/>
        <w:tblLayout w:type="fixed"/>
        <w:tblLook w:val="04A0" w:firstRow="1" w:lastRow="0" w:firstColumn="1" w:lastColumn="0" w:noHBand="0" w:noVBand="1"/>
      </w:tblPr>
      <w:tblGrid>
        <w:gridCol w:w="789"/>
        <w:gridCol w:w="6152"/>
        <w:gridCol w:w="1293"/>
      </w:tblGrid>
      <w:tr w:rsidR="00ED67BD" w14:paraId="1B13B953" w14:textId="77777777">
        <w:trPr>
          <w:trHeight w:val="53"/>
          <w:jc w:val="center"/>
        </w:trPr>
        <w:tc>
          <w:tcPr>
            <w:tcW w:w="789" w:type="dxa"/>
            <w:shd w:val="clear" w:color="auto" w:fill="BFBFBF" w:themeFill="background1" w:themeFillShade="BF"/>
            <w:vAlign w:val="center"/>
          </w:tcPr>
          <w:p w14:paraId="0A4DC0C2"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63E897DC"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D16B467"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References</w:t>
            </w:r>
          </w:p>
        </w:tc>
      </w:tr>
      <w:tr w:rsidR="00ED67BD" w14:paraId="4A81C1FD" w14:textId="77777777">
        <w:trPr>
          <w:trHeight w:val="66"/>
          <w:jc w:val="center"/>
        </w:trPr>
        <w:tc>
          <w:tcPr>
            <w:tcW w:w="789" w:type="dxa"/>
            <w:shd w:val="clear" w:color="auto" w:fill="auto"/>
          </w:tcPr>
          <w:p w14:paraId="5EB959D3" w14:textId="77777777" w:rsidR="00ED67BD" w:rsidRDefault="00D03903">
            <w:pPr>
              <w:snapToGrid w:val="0"/>
              <w:spacing w:after="0"/>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07B7E818" w14:textId="77777777" w:rsidR="00ED67BD" w:rsidRDefault="00D03903">
            <w:pPr>
              <w:snapToGrid w:val="0"/>
              <w:spacing w:after="0"/>
              <w:jc w:val="both"/>
              <w:rPr>
                <w:rFonts w:asciiTheme="minorHAnsi" w:hAnsiTheme="minorHAnsi" w:cs="Calibri"/>
                <w:sz w:val="22"/>
                <w:szCs w:val="22"/>
              </w:rPr>
            </w:pPr>
            <w:r>
              <w:rPr>
                <w:rFonts w:asciiTheme="minorHAnsi" w:hAnsiTheme="minorHAnsi" w:cs="Calibri"/>
                <w:sz w:val="22"/>
                <w:szCs w:val="22"/>
              </w:rPr>
              <w:t>Correction on IUC in co-channel coexistence case in TS 38.214</w:t>
            </w:r>
          </w:p>
        </w:tc>
        <w:tc>
          <w:tcPr>
            <w:tcW w:w="1293" w:type="dxa"/>
            <w:shd w:val="clear" w:color="auto" w:fill="auto"/>
          </w:tcPr>
          <w:p w14:paraId="354F9E89" w14:textId="77777777" w:rsidR="00ED67BD" w:rsidRDefault="00D03903">
            <w:pPr>
              <w:snapToGrid w:val="0"/>
              <w:spacing w:after="0"/>
              <w:jc w:val="center"/>
              <w:rPr>
                <w:rFonts w:asciiTheme="minorHAnsi" w:hAnsiTheme="minorHAnsi" w:cs="Calibri"/>
                <w:sz w:val="22"/>
                <w:szCs w:val="22"/>
              </w:rPr>
            </w:pPr>
            <w:r>
              <w:rPr>
                <w:rFonts w:asciiTheme="minorHAnsi" w:hAnsiTheme="minorHAnsi" w:cs="Calibri"/>
                <w:sz w:val="22"/>
                <w:szCs w:val="22"/>
              </w:rPr>
              <w:t>[1]</w:t>
            </w:r>
          </w:p>
        </w:tc>
      </w:tr>
    </w:tbl>
    <w:p w14:paraId="6EFBE70A" w14:textId="77777777" w:rsidR="00ED67BD" w:rsidRDefault="00ED67BD">
      <w:pPr>
        <w:snapToGrid w:val="0"/>
        <w:spacing w:after="0" w:line="240" w:lineRule="auto"/>
        <w:jc w:val="both"/>
        <w:rPr>
          <w:sz w:val="22"/>
          <w:szCs w:val="22"/>
        </w:rPr>
      </w:pPr>
    </w:p>
    <w:p w14:paraId="50DB6C8F" w14:textId="77777777" w:rsidR="00ED67BD" w:rsidRDefault="00ED67BD">
      <w:pPr>
        <w:snapToGrid w:val="0"/>
        <w:jc w:val="both"/>
        <w:rPr>
          <w:sz w:val="22"/>
          <w:szCs w:val="22"/>
        </w:rPr>
      </w:pPr>
    </w:p>
    <w:p w14:paraId="0CE0829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1BFEB020"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#1: Correction on </w:t>
      </w:r>
      <w:r>
        <w:rPr>
          <w:rFonts w:ascii="Arial" w:hAnsi="Arial" w:cs="Arial" w:hint="eastAsia"/>
          <w:sz w:val="32"/>
          <w:szCs w:val="32"/>
          <w:lang w:eastAsia="ko-KR"/>
        </w:rPr>
        <w:t>IUC in co-channel coexistence case in TS 38.214</w:t>
      </w:r>
    </w:p>
    <w:p w14:paraId="14B78A3A"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03E9B4D" w14:textId="77777777" w:rsidR="00ED67BD" w:rsidRDefault="00D03903">
      <w:pPr>
        <w:spacing w:after="0"/>
        <w:jc w:val="both"/>
        <w:rPr>
          <w:rFonts w:ascii="Calibri" w:eastAsia="맑은 고딕" w:hAnsi="Calibri"/>
          <w:sz w:val="22"/>
          <w:szCs w:val="22"/>
        </w:rPr>
      </w:pPr>
      <w:r>
        <w:rPr>
          <w:rFonts w:ascii="Calibri" w:eastAsia="맑은 고딕" w:hAnsi="Calibri"/>
          <w:sz w:val="22"/>
          <w:szCs w:val="22"/>
        </w:rPr>
        <w:t>One contribution [1] proposed having a correction on IUC in co-channel coexistence case as shown below.</w:t>
      </w:r>
    </w:p>
    <w:p w14:paraId="5CD8B6B5" w14:textId="77777777" w:rsidR="00ED67BD" w:rsidRDefault="00ED67BD">
      <w:pPr>
        <w:spacing w:after="0"/>
        <w:jc w:val="both"/>
        <w:rPr>
          <w:rFonts w:ascii="Calibri" w:eastAsia="맑은 고딕" w:hAnsi="Calibri"/>
          <w:sz w:val="22"/>
          <w:szCs w:val="22"/>
        </w:rPr>
      </w:pPr>
    </w:p>
    <w:tbl>
      <w:tblPr>
        <w:tblStyle w:val="100"/>
        <w:tblW w:w="0" w:type="auto"/>
        <w:tblInd w:w="279" w:type="dxa"/>
        <w:tblLook w:val="04A0" w:firstRow="1" w:lastRow="0" w:firstColumn="1" w:lastColumn="0" w:noHBand="0" w:noVBand="1"/>
      </w:tblPr>
      <w:tblGrid>
        <w:gridCol w:w="9350"/>
      </w:tblGrid>
      <w:tr w:rsidR="00ED67BD" w14:paraId="56B56410" w14:textId="77777777">
        <w:tc>
          <w:tcPr>
            <w:tcW w:w="9350" w:type="dxa"/>
          </w:tcPr>
          <w:p w14:paraId="00E62083" w14:textId="77777777" w:rsidR="00ED67BD" w:rsidRDefault="00D03903">
            <w:pPr>
              <w:spacing w:after="120"/>
              <w:jc w:val="both"/>
              <w:rPr>
                <w:b/>
                <w:bCs/>
                <w:sz w:val="22"/>
                <w:szCs w:val="22"/>
              </w:rPr>
            </w:pPr>
            <w:r>
              <w:rPr>
                <w:b/>
                <w:bCs/>
                <w:sz w:val="22"/>
                <w:szCs w:val="22"/>
              </w:rPr>
              <w:t>[ZTE, Sanechips</w:t>
            </w:r>
            <w:r>
              <w:rPr>
                <w:rFonts w:hint="eastAsia"/>
                <w:b/>
                <w:bCs/>
                <w:sz w:val="22"/>
                <w:szCs w:val="22"/>
              </w:rPr>
              <w:t>:</w:t>
            </w:r>
            <w:r>
              <w:rPr>
                <w:b/>
                <w:bCs/>
                <w:sz w:val="22"/>
                <w:szCs w:val="22"/>
              </w:rPr>
              <w:t xml:space="preserve"> R1-2406676]</w:t>
            </w:r>
          </w:p>
          <w:tbl>
            <w:tblPr>
              <w:tblW w:w="5000" w:type="pct"/>
              <w:tblCellMar>
                <w:left w:w="42" w:type="dxa"/>
                <w:right w:w="42" w:type="dxa"/>
              </w:tblCellMar>
              <w:tblLook w:val="04A0" w:firstRow="1" w:lastRow="0" w:firstColumn="1" w:lastColumn="0" w:noHBand="0" w:noVBand="1"/>
            </w:tblPr>
            <w:tblGrid>
              <w:gridCol w:w="135"/>
              <w:gridCol w:w="1476"/>
              <w:gridCol w:w="672"/>
              <w:gridCol w:w="1208"/>
              <w:gridCol w:w="672"/>
              <w:gridCol w:w="938"/>
              <w:gridCol w:w="2281"/>
              <w:gridCol w:w="1609"/>
              <w:gridCol w:w="133"/>
            </w:tblGrid>
            <w:tr w:rsidR="00ED67BD" w14:paraId="3F0B8435" w14:textId="77777777">
              <w:tc>
                <w:tcPr>
                  <w:tcW w:w="5000" w:type="pct"/>
                  <w:gridSpan w:val="9"/>
                  <w:tcBorders>
                    <w:top w:val="single" w:sz="4" w:space="0" w:color="auto"/>
                    <w:left w:val="single" w:sz="4" w:space="0" w:color="auto"/>
                    <w:right w:val="single" w:sz="4" w:space="0" w:color="auto"/>
                  </w:tcBorders>
                </w:tcPr>
                <w:p w14:paraId="177A0481" w14:textId="246C2AA9" w:rsidR="00ED67BD" w:rsidRDefault="00D03903" w:rsidP="003079DF">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w:t>
                  </w:r>
                  <w:r w:rsidR="003079DF">
                    <w:rPr>
                      <w:rFonts w:ascii="Arial" w:eastAsia="SimSun" w:hAnsi="Arial"/>
                      <w:i/>
                      <w:sz w:val="14"/>
                      <w:szCs w:val="20"/>
                      <w:lang w:val="en-GB" w:eastAsia="en-US"/>
                    </w:rPr>
                    <w:t>2</w:t>
                  </w:r>
                  <w:bookmarkStart w:id="2" w:name="_GoBack"/>
                  <w:bookmarkEnd w:id="2"/>
                </w:p>
              </w:tc>
            </w:tr>
            <w:tr w:rsidR="00ED67BD" w14:paraId="052912E4" w14:textId="77777777">
              <w:tc>
                <w:tcPr>
                  <w:tcW w:w="5000" w:type="pct"/>
                  <w:gridSpan w:val="9"/>
                  <w:tcBorders>
                    <w:left w:val="single" w:sz="4" w:space="0" w:color="auto"/>
                    <w:right w:val="single" w:sz="4" w:space="0" w:color="auto"/>
                  </w:tcBorders>
                </w:tcPr>
                <w:p w14:paraId="37DBC533" w14:textId="77777777" w:rsidR="00ED67BD" w:rsidRDefault="00D03903">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ED67BD" w14:paraId="3F79748A" w14:textId="77777777">
              <w:tc>
                <w:tcPr>
                  <w:tcW w:w="5000" w:type="pct"/>
                  <w:gridSpan w:val="9"/>
                  <w:tcBorders>
                    <w:left w:val="single" w:sz="4" w:space="0" w:color="auto"/>
                    <w:right w:val="single" w:sz="4" w:space="0" w:color="auto"/>
                  </w:tcBorders>
                </w:tcPr>
                <w:p w14:paraId="13C674BF" w14:textId="77777777" w:rsidR="00ED67BD" w:rsidRDefault="00ED67BD">
                  <w:pPr>
                    <w:spacing w:after="0" w:line="240" w:lineRule="auto"/>
                    <w:rPr>
                      <w:rFonts w:ascii="Arial" w:eastAsia="SimSun" w:hAnsi="Arial"/>
                      <w:sz w:val="8"/>
                      <w:szCs w:val="8"/>
                      <w:lang w:val="en-GB" w:eastAsia="en-US"/>
                    </w:rPr>
                  </w:pPr>
                </w:p>
              </w:tc>
            </w:tr>
            <w:tr w:rsidR="00ED67BD" w14:paraId="6CF085B0" w14:textId="77777777">
              <w:tc>
                <w:tcPr>
                  <w:tcW w:w="74" w:type="pct"/>
                  <w:tcBorders>
                    <w:left w:val="single" w:sz="4" w:space="0" w:color="auto"/>
                  </w:tcBorders>
                </w:tcPr>
                <w:p w14:paraId="3178B1F8" w14:textId="77777777" w:rsidR="00ED67BD" w:rsidRDefault="00ED67BD">
                  <w:pPr>
                    <w:spacing w:after="0" w:line="240" w:lineRule="auto"/>
                    <w:jc w:val="right"/>
                    <w:rPr>
                      <w:rFonts w:ascii="Arial" w:eastAsia="SimSun" w:hAnsi="Arial"/>
                      <w:sz w:val="20"/>
                      <w:szCs w:val="20"/>
                      <w:lang w:val="en-GB" w:eastAsia="en-US"/>
                    </w:rPr>
                  </w:pPr>
                </w:p>
              </w:tc>
              <w:tc>
                <w:tcPr>
                  <w:tcW w:w="809" w:type="pct"/>
                  <w:shd w:val="pct30" w:color="FFFF00" w:fill="auto"/>
                </w:tcPr>
                <w:p w14:paraId="7E5036C8" w14:textId="77777777" w:rsidR="00ED67BD" w:rsidRDefault="00D03903">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368" w:type="pct"/>
                </w:tcPr>
                <w:p w14:paraId="66527FA1" w14:textId="77777777" w:rsidR="00ED67BD" w:rsidRDefault="00D03903">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662" w:type="pct"/>
                  <w:shd w:val="pct30" w:color="FFFF00" w:fill="auto"/>
                </w:tcPr>
                <w:p w14:paraId="05F72FC3" w14:textId="77777777" w:rsidR="00ED67BD" w:rsidRDefault="00D03903">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76F0115F" w14:textId="77777777" w:rsidR="00ED67BD" w:rsidRDefault="00D03903">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514" w:type="pct"/>
                  <w:shd w:val="pct30" w:color="FFFF00" w:fill="auto"/>
                </w:tcPr>
                <w:p w14:paraId="72D758ED" w14:textId="77777777" w:rsidR="00ED67BD" w:rsidRDefault="00D03903">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4A7B8032" w14:textId="77777777" w:rsidR="00ED67BD" w:rsidRDefault="00D03903">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882" w:type="pct"/>
                  <w:shd w:val="pct30" w:color="FFFF00" w:fill="auto"/>
                </w:tcPr>
                <w:p w14:paraId="7EF1E0FE" w14:textId="77777777" w:rsidR="00ED67BD" w:rsidRDefault="00D03903">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18.3.0</w:t>
                  </w:r>
                  <w:r>
                    <w:rPr>
                      <w:rFonts w:ascii="Arial" w:eastAsia="SimSun" w:hAnsi="Arial"/>
                      <w:b/>
                      <w:sz w:val="28"/>
                      <w:szCs w:val="20"/>
                      <w:lang w:val="en-GB" w:eastAsia="en-US"/>
                    </w:rPr>
                    <w:fldChar w:fldCharType="end"/>
                  </w:r>
                </w:p>
              </w:tc>
              <w:tc>
                <w:tcPr>
                  <w:tcW w:w="74" w:type="pct"/>
                  <w:tcBorders>
                    <w:right w:val="single" w:sz="4" w:space="0" w:color="auto"/>
                  </w:tcBorders>
                </w:tcPr>
                <w:p w14:paraId="20516085" w14:textId="77777777" w:rsidR="00ED67BD" w:rsidRDefault="00ED67BD">
                  <w:pPr>
                    <w:spacing w:after="0" w:line="240" w:lineRule="auto"/>
                    <w:rPr>
                      <w:rFonts w:ascii="Arial" w:eastAsia="SimSun" w:hAnsi="Arial"/>
                      <w:sz w:val="20"/>
                      <w:szCs w:val="20"/>
                      <w:lang w:val="en-GB" w:eastAsia="en-US"/>
                    </w:rPr>
                  </w:pPr>
                </w:p>
              </w:tc>
            </w:tr>
            <w:tr w:rsidR="00ED67BD" w14:paraId="223FD6BA" w14:textId="77777777">
              <w:tc>
                <w:tcPr>
                  <w:tcW w:w="5000" w:type="pct"/>
                  <w:gridSpan w:val="9"/>
                  <w:tcBorders>
                    <w:left w:val="single" w:sz="4" w:space="0" w:color="auto"/>
                    <w:right w:val="single" w:sz="4" w:space="0" w:color="auto"/>
                  </w:tcBorders>
                </w:tcPr>
                <w:p w14:paraId="624593B1" w14:textId="77777777" w:rsidR="00ED67BD" w:rsidRDefault="00ED67BD">
                  <w:pPr>
                    <w:spacing w:after="0" w:line="240" w:lineRule="auto"/>
                    <w:rPr>
                      <w:rFonts w:ascii="Arial" w:eastAsia="SimSun" w:hAnsi="Arial"/>
                      <w:sz w:val="20"/>
                      <w:szCs w:val="20"/>
                      <w:lang w:val="en-GB" w:eastAsia="en-US"/>
                    </w:rPr>
                  </w:pPr>
                </w:p>
              </w:tc>
            </w:tr>
            <w:tr w:rsidR="00ED67BD" w14:paraId="30FF8566" w14:textId="77777777">
              <w:tc>
                <w:tcPr>
                  <w:tcW w:w="5000" w:type="pct"/>
                  <w:gridSpan w:val="9"/>
                  <w:tcBorders>
                    <w:top w:val="single" w:sz="4" w:space="0" w:color="auto"/>
                  </w:tcBorders>
                </w:tcPr>
                <w:p w14:paraId="061D66DB" w14:textId="77777777" w:rsidR="00ED67BD" w:rsidRDefault="00D03903">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1" w:anchor="_blank" w:history="1">
                    <w:r>
                      <w:rPr>
                        <w:rFonts w:ascii="Arial" w:eastAsia="SimSun" w:hAnsi="Arial" w:cs="Arial"/>
                        <w:b/>
                        <w:i/>
                        <w:color w:val="FF0000"/>
                        <w:sz w:val="20"/>
                        <w:szCs w:val="20"/>
                        <w:u w:val="single"/>
                        <w:lang w:val="en-GB" w:eastAsia="en-US"/>
                      </w:rPr>
                      <w:t>HELP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2"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ED67BD" w14:paraId="78B45BD6" w14:textId="77777777">
              <w:tc>
                <w:tcPr>
                  <w:tcW w:w="5000" w:type="pct"/>
                  <w:gridSpan w:val="9"/>
                </w:tcPr>
                <w:p w14:paraId="55AD697A" w14:textId="77777777" w:rsidR="00ED67BD" w:rsidRDefault="00ED67BD">
                  <w:pPr>
                    <w:spacing w:after="0" w:line="240" w:lineRule="auto"/>
                    <w:rPr>
                      <w:rFonts w:ascii="Arial" w:eastAsia="SimSun" w:hAnsi="Arial"/>
                      <w:sz w:val="8"/>
                      <w:szCs w:val="8"/>
                      <w:lang w:val="en-GB" w:eastAsia="en-US"/>
                    </w:rPr>
                  </w:pPr>
                </w:p>
              </w:tc>
            </w:tr>
          </w:tbl>
          <w:p w14:paraId="3A341DE0" w14:textId="77777777" w:rsidR="00ED67BD" w:rsidRDefault="00ED67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2688"/>
              <w:gridCol w:w="1343"/>
              <w:gridCol w:w="268"/>
              <w:gridCol w:w="672"/>
              <w:gridCol w:w="268"/>
              <w:gridCol w:w="2013"/>
              <w:gridCol w:w="268"/>
              <w:gridCol w:w="1343"/>
              <w:gridCol w:w="263"/>
            </w:tblGrid>
            <w:tr w:rsidR="00ED67BD" w14:paraId="5B9DF561" w14:textId="77777777">
              <w:tc>
                <w:tcPr>
                  <w:tcW w:w="1472" w:type="pct"/>
                </w:tcPr>
                <w:p w14:paraId="7C6ADB09" w14:textId="77777777" w:rsidR="00ED67BD" w:rsidRDefault="00D03903">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736" w:type="pct"/>
                </w:tcPr>
                <w:p w14:paraId="2A61DF1C"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07B8EBF3" w14:textId="77777777" w:rsidR="00ED67BD" w:rsidRDefault="00ED67BD">
                  <w:pPr>
                    <w:spacing w:after="0" w:line="240" w:lineRule="auto"/>
                    <w:jc w:val="center"/>
                    <w:rPr>
                      <w:rFonts w:ascii="Arial" w:eastAsia="SimSun" w:hAnsi="Arial"/>
                      <w:b/>
                      <w:caps/>
                      <w:sz w:val="20"/>
                      <w:szCs w:val="20"/>
                      <w:lang w:val="en-GB" w:eastAsia="en-US"/>
                    </w:rPr>
                  </w:pPr>
                </w:p>
              </w:tc>
              <w:tc>
                <w:tcPr>
                  <w:tcW w:w="368" w:type="pct"/>
                  <w:tcBorders>
                    <w:left w:val="single" w:sz="4" w:space="0" w:color="auto"/>
                  </w:tcBorders>
                </w:tcPr>
                <w:p w14:paraId="5C407449"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2FB9F86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103" w:type="pct"/>
                </w:tcPr>
                <w:p w14:paraId="0C7B3FC4"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6F4A0C74"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736" w:type="pct"/>
                  <w:tcBorders>
                    <w:left w:val="nil"/>
                  </w:tcBorders>
                </w:tcPr>
                <w:p w14:paraId="06CCBE92"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77B7A766" w14:textId="77777777" w:rsidR="00ED67BD" w:rsidRDefault="00ED67BD">
                  <w:pPr>
                    <w:spacing w:after="0" w:line="240" w:lineRule="auto"/>
                    <w:jc w:val="center"/>
                    <w:rPr>
                      <w:rFonts w:ascii="Arial" w:eastAsia="SimSun" w:hAnsi="Arial"/>
                      <w:b/>
                      <w:bCs/>
                      <w:caps/>
                      <w:sz w:val="20"/>
                      <w:szCs w:val="20"/>
                      <w:lang w:val="en-GB" w:eastAsia="en-US"/>
                    </w:rPr>
                  </w:pPr>
                </w:p>
              </w:tc>
            </w:tr>
          </w:tbl>
          <w:p w14:paraId="55DB77DB" w14:textId="77777777" w:rsidR="00ED67BD" w:rsidRDefault="00ED67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1745"/>
              <w:gridCol w:w="806"/>
              <w:gridCol w:w="269"/>
              <w:gridCol w:w="269"/>
              <w:gridCol w:w="539"/>
              <w:gridCol w:w="1611"/>
              <w:gridCol w:w="537"/>
              <w:gridCol w:w="133"/>
              <w:gridCol w:w="269"/>
              <w:gridCol w:w="941"/>
              <w:gridCol w:w="2015"/>
            </w:tblGrid>
            <w:tr w:rsidR="00ED67BD" w14:paraId="7F8217B5" w14:textId="77777777">
              <w:tc>
                <w:tcPr>
                  <w:tcW w:w="5000" w:type="pct"/>
                  <w:gridSpan w:val="11"/>
                </w:tcPr>
                <w:p w14:paraId="5F9202CB" w14:textId="77777777" w:rsidR="00ED67BD" w:rsidRDefault="00ED67BD">
                  <w:pPr>
                    <w:spacing w:after="0" w:line="240" w:lineRule="auto"/>
                    <w:rPr>
                      <w:rFonts w:ascii="Arial" w:eastAsia="SimSun" w:hAnsi="Arial"/>
                      <w:sz w:val="8"/>
                      <w:szCs w:val="8"/>
                      <w:lang w:val="en-GB" w:eastAsia="en-US"/>
                    </w:rPr>
                  </w:pPr>
                </w:p>
              </w:tc>
            </w:tr>
            <w:tr w:rsidR="00ED67BD" w14:paraId="3A034AD2" w14:textId="77777777">
              <w:tc>
                <w:tcPr>
                  <w:tcW w:w="956" w:type="pct"/>
                  <w:tcBorders>
                    <w:top w:val="single" w:sz="4" w:space="0" w:color="auto"/>
                    <w:left w:val="single" w:sz="4" w:space="0" w:color="auto"/>
                  </w:tcBorders>
                </w:tcPr>
                <w:p w14:paraId="3CD4858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4044" w:type="pct"/>
                  <w:gridSpan w:val="10"/>
                  <w:tcBorders>
                    <w:top w:val="single" w:sz="4" w:space="0" w:color="auto"/>
                    <w:right w:val="single" w:sz="4" w:space="0" w:color="auto"/>
                  </w:tcBorders>
                  <w:shd w:val="pct30" w:color="FFFF00" w:fill="auto"/>
                </w:tcPr>
                <w:p w14:paraId="40132871"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ED67BD" w14:paraId="60368FA1" w14:textId="77777777">
              <w:tc>
                <w:tcPr>
                  <w:tcW w:w="956" w:type="pct"/>
                  <w:tcBorders>
                    <w:left w:val="single" w:sz="4" w:space="0" w:color="auto"/>
                  </w:tcBorders>
                </w:tcPr>
                <w:p w14:paraId="2B5A36FA" w14:textId="77777777" w:rsidR="00ED67BD" w:rsidRDefault="00ED67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14:paraId="3EFBE2BF" w14:textId="77777777" w:rsidR="00ED67BD" w:rsidRDefault="00ED67BD">
                  <w:pPr>
                    <w:spacing w:after="0" w:line="240" w:lineRule="auto"/>
                    <w:rPr>
                      <w:rFonts w:ascii="Arial" w:eastAsia="SimSun" w:hAnsi="Arial"/>
                      <w:sz w:val="8"/>
                      <w:szCs w:val="8"/>
                      <w:lang w:val="en-GB" w:eastAsia="en-US"/>
                    </w:rPr>
                  </w:pPr>
                </w:p>
              </w:tc>
            </w:tr>
            <w:tr w:rsidR="00ED67BD" w14:paraId="4CC26200" w14:textId="77777777">
              <w:tc>
                <w:tcPr>
                  <w:tcW w:w="956" w:type="pct"/>
                  <w:tcBorders>
                    <w:left w:val="single" w:sz="4" w:space="0" w:color="auto"/>
                  </w:tcBorders>
                </w:tcPr>
                <w:p w14:paraId="2830EFF4"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4044" w:type="pct"/>
                  <w:gridSpan w:val="10"/>
                  <w:tcBorders>
                    <w:right w:val="single" w:sz="4" w:space="0" w:color="auto"/>
                  </w:tcBorders>
                  <w:shd w:val="pct30" w:color="FFFF00" w:fill="auto"/>
                </w:tcPr>
                <w:p w14:paraId="78721CA8"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ZTE, Sanechips</w:t>
                  </w:r>
                </w:p>
              </w:tc>
            </w:tr>
            <w:tr w:rsidR="00ED67BD" w14:paraId="0A048180" w14:textId="77777777">
              <w:tc>
                <w:tcPr>
                  <w:tcW w:w="956" w:type="pct"/>
                  <w:tcBorders>
                    <w:left w:val="single" w:sz="4" w:space="0" w:color="auto"/>
                  </w:tcBorders>
                </w:tcPr>
                <w:p w14:paraId="5836755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4044" w:type="pct"/>
                  <w:gridSpan w:val="10"/>
                  <w:tcBorders>
                    <w:right w:val="single" w:sz="4" w:space="0" w:color="auto"/>
                  </w:tcBorders>
                  <w:shd w:val="pct30" w:color="FFFF00" w:fill="auto"/>
                </w:tcPr>
                <w:p w14:paraId="3C404E31"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ED67BD" w14:paraId="7FF6512C" w14:textId="77777777">
              <w:tc>
                <w:tcPr>
                  <w:tcW w:w="956" w:type="pct"/>
                  <w:tcBorders>
                    <w:left w:val="single" w:sz="4" w:space="0" w:color="auto"/>
                  </w:tcBorders>
                </w:tcPr>
                <w:p w14:paraId="69E8BADA" w14:textId="77777777" w:rsidR="00ED67BD" w:rsidRDefault="00ED67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14:paraId="2055359B" w14:textId="77777777" w:rsidR="00ED67BD" w:rsidRDefault="00ED67BD">
                  <w:pPr>
                    <w:spacing w:after="0" w:line="240" w:lineRule="auto"/>
                    <w:rPr>
                      <w:rFonts w:ascii="Arial" w:eastAsia="SimSun" w:hAnsi="Arial"/>
                      <w:sz w:val="8"/>
                      <w:szCs w:val="8"/>
                      <w:lang w:val="en-GB" w:eastAsia="en-US"/>
                    </w:rPr>
                  </w:pPr>
                </w:p>
              </w:tc>
            </w:tr>
            <w:tr w:rsidR="00ED67BD" w14:paraId="60234823" w14:textId="77777777">
              <w:tc>
                <w:tcPr>
                  <w:tcW w:w="956" w:type="pct"/>
                  <w:tcBorders>
                    <w:left w:val="single" w:sz="4" w:space="0" w:color="auto"/>
                  </w:tcBorders>
                </w:tcPr>
                <w:p w14:paraId="27950B55"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1912" w:type="pct"/>
                  <w:gridSpan w:val="5"/>
                  <w:shd w:val="pct30" w:color="FFFF00" w:fill="auto"/>
                </w:tcPr>
                <w:p w14:paraId="1BE08995"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294" w:type="pct"/>
                  <w:tcBorders>
                    <w:left w:val="nil"/>
                  </w:tcBorders>
                </w:tcPr>
                <w:p w14:paraId="100ADA78" w14:textId="77777777" w:rsidR="00ED67BD" w:rsidRDefault="00ED67BD">
                  <w:pPr>
                    <w:spacing w:after="0" w:line="240" w:lineRule="auto"/>
                    <w:ind w:right="100"/>
                    <w:rPr>
                      <w:rFonts w:ascii="Arial" w:eastAsia="SimSun" w:hAnsi="Arial"/>
                      <w:sz w:val="20"/>
                      <w:szCs w:val="20"/>
                      <w:lang w:val="en-GB" w:eastAsia="en-US"/>
                    </w:rPr>
                  </w:pPr>
                </w:p>
              </w:tc>
              <w:tc>
                <w:tcPr>
                  <w:tcW w:w="735" w:type="pct"/>
                  <w:gridSpan w:val="3"/>
                  <w:tcBorders>
                    <w:left w:val="nil"/>
                  </w:tcBorders>
                </w:tcPr>
                <w:p w14:paraId="0B6BF00F"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1103" w:type="pct"/>
                  <w:tcBorders>
                    <w:right w:val="single" w:sz="4" w:space="0" w:color="auto"/>
                  </w:tcBorders>
                  <w:shd w:val="pct30" w:color="FFFF00" w:fill="auto"/>
                </w:tcPr>
                <w:p w14:paraId="46E52758"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2024-08-09</w:t>
                  </w:r>
                  <w:r>
                    <w:rPr>
                      <w:rFonts w:ascii="Arial" w:eastAsia="SimSun" w:hAnsi="Arial"/>
                      <w:sz w:val="20"/>
                      <w:szCs w:val="20"/>
                      <w:lang w:val="en-GB" w:eastAsia="en-US"/>
                    </w:rPr>
                    <w:fldChar w:fldCharType="end"/>
                  </w:r>
                </w:p>
              </w:tc>
            </w:tr>
            <w:tr w:rsidR="00ED67BD" w14:paraId="18A00850" w14:textId="77777777">
              <w:tc>
                <w:tcPr>
                  <w:tcW w:w="956" w:type="pct"/>
                  <w:tcBorders>
                    <w:left w:val="single" w:sz="4" w:space="0" w:color="auto"/>
                  </w:tcBorders>
                </w:tcPr>
                <w:p w14:paraId="44935981" w14:textId="77777777" w:rsidR="00ED67BD" w:rsidRDefault="00ED67BD">
                  <w:pPr>
                    <w:spacing w:after="0" w:line="240" w:lineRule="auto"/>
                    <w:rPr>
                      <w:rFonts w:ascii="Arial" w:eastAsia="SimSun" w:hAnsi="Arial"/>
                      <w:b/>
                      <w:i/>
                      <w:sz w:val="8"/>
                      <w:szCs w:val="8"/>
                      <w:lang w:val="en-GB" w:eastAsia="en-US"/>
                    </w:rPr>
                  </w:pPr>
                </w:p>
              </w:tc>
              <w:tc>
                <w:tcPr>
                  <w:tcW w:w="1030" w:type="pct"/>
                  <w:gridSpan w:val="4"/>
                </w:tcPr>
                <w:p w14:paraId="63DD8E31" w14:textId="77777777" w:rsidR="00ED67BD" w:rsidRDefault="00ED67BD">
                  <w:pPr>
                    <w:spacing w:after="0" w:line="240" w:lineRule="auto"/>
                    <w:rPr>
                      <w:rFonts w:ascii="Arial" w:eastAsia="SimSun" w:hAnsi="Arial"/>
                      <w:sz w:val="8"/>
                      <w:szCs w:val="8"/>
                      <w:lang w:val="en-GB" w:eastAsia="en-US"/>
                    </w:rPr>
                  </w:pPr>
                </w:p>
              </w:tc>
              <w:tc>
                <w:tcPr>
                  <w:tcW w:w="1176" w:type="pct"/>
                  <w:gridSpan w:val="2"/>
                </w:tcPr>
                <w:p w14:paraId="45A4CFF5" w14:textId="77777777" w:rsidR="00ED67BD" w:rsidRDefault="00ED67BD">
                  <w:pPr>
                    <w:spacing w:after="0" w:line="240" w:lineRule="auto"/>
                    <w:rPr>
                      <w:rFonts w:ascii="Arial" w:eastAsia="SimSun" w:hAnsi="Arial"/>
                      <w:sz w:val="8"/>
                      <w:szCs w:val="8"/>
                      <w:lang w:val="en-GB" w:eastAsia="en-US"/>
                    </w:rPr>
                  </w:pPr>
                </w:p>
              </w:tc>
              <w:tc>
                <w:tcPr>
                  <w:tcW w:w="735" w:type="pct"/>
                  <w:gridSpan w:val="3"/>
                </w:tcPr>
                <w:p w14:paraId="5ECAC1E5" w14:textId="77777777" w:rsidR="00ED67BD" w:rsidRDefault="00ED67BD">
                  <w:pPr>
                    <w:spacing w:after="0" w:line="240" w:lineRule="auto"/>
                    <w:rPr>
                      <w:rFonts w:ascii="Arial" w:eastAsia="SimSun" w:hAnsi="Arial"/>
                      <w:sz w:val="8"/>
                      <w:szCs w:val="8"/>
                      <w:lang w:val="en-GB" w:eastAsia="en-US"/>
                    </w:rPr>
                  </w:pPr>
                </w:p>
              </w:tc>
              <w:tc>
                <w:tcPr>
                  <w:tcW w:w="1103" w:type="pct"/>
                  <w:tcBorders>
                    <w:right w:val="single" w:sz="4" w:space="0" w:color="auto"/>
                  </w:tcBorders>
                </w:tcPr>
                <w:p w14:paraId="237D4A81" w14:textId="77777777" w:rsidR="00ED67BD" w:rsidRDefault="00ED67BD">
                  <w:pPr>
                    <w:spacing w:after="0" w:line="240" w:lineRule="auto"/>
                    <w:rPr>
                      <w:rFonts w:ascii="Arial" w:eastAsia="SimSun" w:hAnsi="Arial"/>
                      <w:sz w:val="8"/>
                      <w:szCs w:val="8"/>
                      <w:lang w:val="en-GB" w:eastAsia="en-US"/>
                    </w:rPr>
                  </w:pPr>
                </w:p>
              </w:tc>
            </w:tr>
            <w:tr w:rsidR="00ED67BD" w14:paraId="6576D886" w14:textId="77777777">
              <w:trPr>
                <w:cantSplit/>
              </w:trPr>
              <w:tc>
                <w:tcPr>
                  <w:tcW w:w="956" w:type="pct"/>
                  <w:tcBorders>
                    <w:left w:val="single" w:sz="4" w:space="0" w:color="auto"/>
                  </w:tcBorders>
                </w:tcPr>
                <w:p w14:paraId="4E6BA98C"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441" w:type="pct"/>
                  <w:shd w:val="pct30" w:color="FFFF00" w:fill="auto"/>
                </w:tcPr>
                <w:p w14:paraId="13543A73" w14:textId="77777777" w:rsidR="00ED67BD" w:rsidRDefault="00D03903">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1765" w:type="pct"/>
                  <w:gridSpan w:val="5"/>
                  <w:tcBorders>
                    <w:left w:val="nil"/>
                  </w:tcBorders>
                </w:tcPr>
                <w:p w14:paraId="21531868" w14:textId="77777777" w:rsidR="00ED67BD" w:rsidRDefault="00ED67BD">
                  <w:pPr>
                    <w:spacing w:after="0" w:line="240" w:lineRule="auto"/>
                    <w:rPr>
                      <w:rFonts w:ascii="Arial" w:eastAsia="SimSun" w:hAnsi="Arial"/>
                      <w:sz w:val="20"/>
                      <w:szCs w:val="20"/>
                      <w:lang w:val="en-GB" w:eastAsia="en-US"/>
                    </w:rPr>
                  </w:pPr>
                </w:p>
              </w:tc>
              <w:tc>
                <w:tcPr>
                  <w:tcW w:w="735" w:type="pct"/>
                  <w:gridSpan w:val="3"/>
                  <w:tcBorders>
                    <w:left w:val="nil"/>
                  </w:tcBorders>
                </w:tcPr>
                <w:p w14:paraId="0BDC2454" w14:textId="77777777" w:rsidR="00ED67BD" w:rsidRDefault="00D03903">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1103" w:type="pct"/>
                  <w:tcBorders>
                    <w:right w:val="single" w:sz="4" w:space="0" w:color="auto"/>
                  </w:tcBorders>
                  <w:shd w:val="pct30" w:color="FFFF00" w:fill="auto"/>
                </w:tcPr>
                <w:p w14:paraId="176A5620"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ED67BD" w14:paraId="2307C5D6" w14:textId="77777777">
              <w:tc>
                <w:tcPr>
                  <w:tcW w:w="956" w:type="pct"/>
                  <w:tcBorders>
                    <w:left w:val="single" w:sz="4" w:space="0" w:color="auto"/>
                    <w:bottom w:val="single" w:sz="4" w:space="0" w:color="auto"/>
                  </w:tcBorders>
                </w:tcPr>
                <w:p w14:paraId="1B5D70C9" w14:textId="77777777" w:rsidR="00ED67BD" w:rsidRDefault="00ED67BD">
                  <w:pPr>
                    <w:spacing w:after="0" w:line="240" w:lineRule="auto"/>
                    <w:rPr>
                      <w:rFonts w:ascii="Arial" w:eastAsia="SimSun" w:hAnsi="Arial"/>
                      <w:b/>
                      <w:i/>
                      <w:sz w:val="20"/>
                      <w:szCs w:val="20"/>
                      <w:lang w:val="en-GB" w:eastAsia="en-US"/>
                    </w:rPr>
                  </w:pPr>
                </w:p>
              </w:tc>
              <w:tc>
                <w:tcPr>
                  <w:tcW w:w="2426" w:type="pct"/>
                  <w:gridSpan w:val="8"/>
                  <w:tcBorders>
                    <w:bottom w:val="single" w:sz="4" w:space="0" w:color="auto"/>
                  </w:tcBorders>
                </w:tcPr>
                <w:p w14:paraId="6ABC9C45" w14:textId="77777777" w:rsidR="00ED67BD" w:rsidRDefault="00D03903">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lastRenderedPageBreak/>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14:paraId="60C3E752" w14:textId="77777777" w:rsidR="00ED67BD" w:rsidRDefault="00D03903">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3"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1618" w:type="pct"/>
                  <w:gridSpan w:val="2"/>
                  <w:tcBorders>
                    <w:bottom w:val="single" w:sz="4" w:space="0" w:color="auto"/>
                    <w:right w:val="single" w:sz="4" w:space="0" w:color="auto"/>
                  </w:tcBorders>
                </w:tcPr>
                <w:p w14:paraId="568E0FFA" w14:textId="77777777" w:rsidR="00ED67BD" w:rsidRDefault="00D03903">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lastRenderedPageBreak/>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r>
                  <w:r>
                    <w:rPr>
                      <w:rFonts w:ascii="Arial" w:eastAsia="SimSun" w:hAnsi="Arial"/>
                      <w:i/>
                      <w:sz w:val="18"/>
                      <w:szCs w:val="20"/>
                      <w:lang w:val="en-GB" w:eastAsia="en-US"/>
                    </w:rPr>
                    <w:lastRenderedPageBreak/>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ED67BD" w14:paraId="26202BEF" w14:textId="77777777">
              <w:tc>
                <w:tcPr>
                  <w:tcW w:w="956" w:type="pct"/>
                </w:tcPr>
                <w:p w14:paraId="7C3D5850" w14:textId="77777777" w:rsidR="00ED67BD" w:rsidRDefault="00ED67BD">
                  <w:pPr>
                    <w:spacing w:after="0" w:line="240" w:lineRule="auto"/>
                    <w:rPr>
                      <w:rFonts w:ascii="Arial" w:eastAsia="SimSun" w:hAnsi="Arial"/>
                      <w:b/>
                      <w:i/>
                      <w:sz w:val="8"/>
                      <w:szCs w:val="8"/>
                      <w:lang w:val="en-GB" w:eastAsia="en-US"/>
                    </w:rPr>
                  </w:pPr>
                </w:p>
              </w:tc>
              <w:tc>
                <w:tcPr>
                  <w:tcW w:w="4044" w:type="pct"/>
                  <w:gridSpan w:val="10"/>
                </w:tcPr>
                <w:p w14:paraId="5871F065" w14:textId="77777777" w:rsidR="00ED67BD" w:rsidRDefault="00ED67BD">
                  <w:pPr>
                    <w:spacing w:after="0" w:line="240" w:lineRule="auto"/>
                    <w:rPr>
                      <w:rFonts w:ascii="Arial" w:eastAsia="SimSun" w:hAnsi="Arial"/>
                      <w:sz w:val="8"/>
                      <w:szCs w:val="8"/>
                      <w:lang w:val="en-GB" w:eastAsia="en-US"/>
                    </w:rPr>
                  </w:pPr>
                </w:p>
              </w:tc>
            </w:tr>
            <w:tr w:rsidR="00ED67BD" w14:paraId="5316F7A9" w14:textId="77777777">
              <w:tc>
                <w:tcPr>
                  <w:tcW w:w="1397" w:type="pct"/>
                  <w:gridSpan w:val="2"/>
                  <w:tcBorders>
                    <w:top w:val="single" w:sz="4" w:space="0" w:color="auto"/>
                    <w:left w:val="single" w:sz="4" w:space="0" w:color="auto"/>
                  </w:tcBorders>
                </w:tcPr>
                <w:p w14:paraId="3B42301D" w14:textId="77777777" w:rsidR="00ED67BD" w:rsidRDefault="00D03903">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14:paraId="753C9C87"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RAN1 does not agree that whether the LTE SL information can also be used for preferred resource set determination. And as discussed in previous meeting (FL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314DD8A3" w14:textId="77777777" w:rsidR="00ED67BD" w:rsidRDefault="00ED67BD">
                  <w:pPr>
                    <w:spacing w:after="0" w:line="240" w:lineRule="auto"/>
                    <w:ind w:left="102"/>
                    <w:jc w:val="both"/>
                    <w:rPr>
                      <w:rFonts w:ascii="Arial" w:eastAsia="SimSun" w:hAnsi="Arial"/>
                      <w:sz w:val="20"/>
                      <w:szCs w:val="20"/>
                      <w:lang w:val="en-GB" w:eastAsia="zh-CN"/>
                    </w:rPr>
                  </w:pPr>
                </w:p>
                <w:p w14:paraId="127CA6C8"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On the other hand, current RAN1 specification in section 8.1.4 and 8.1.4A of 38.214 imply that using of LTE SL information is mandatory for preferred resource set determination in case of dynamic co-channel coexistence, which is not aligned with the reply LS and RAN1 understandings.</w:t>
                  </w:r>
                </w:p>
              </w:tc>
            </w:tr>
            <w:tr w:rsidR="00ED67BD" w14:paraId="3E3A5793" w14:textId="77777777">
              <w:tc>
                <w:tcPr>
                  <w:tcW w:w="1397" w:type="pct"/>
                  <w:gridSpan w:val="2"/>
                  <w:tcBorders>
                    <w:left w:val="single" w:sz="4" w:space="0" w:color="auto"/>
                  </w:tcBorders>
                </w:tcPr>
                <w:p w14:paraId="3327E04B"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1BD4652E" w14:textId="77777777" w:rsidR="00ED67BD" w:rsidRDefault="00ED67BD">
                  <w:pPr>
                    <w:spacing w:after="0" w:line="240" w:lineRule="auto"/>
                    <w:jc w:val="both"/>
                    <w:rPr>
                      <w:rFonts w:ascii="Arial" w:eastAsia="SimSun" w:hAnsi="Arial"/>
                      <w:sz w:val="8"/>
                      <w:szCs w:val="8"/>
                      <w:lang w:val="en-GB" w:eastAsia="en-US"/>
                    </w:rPr>
                  </w:pPr>
                </w:p>
              </w:tc>
            </w:tr>
            <w:tr w:rsidR="00ED67BD" w14:paraId="224A5079" w14:textId="77777777">
              <w:tc>
                <w:tcPr>
                  <w:tcW w:w="1397" w:type="pct"/>
                  <w:gridSpan w:val="2"/>
                  <w:tcBorders>
                    <w:left w:val="single" w:sz="4" w:space="0" w:color="auto"/>
                  </w:tcBorders>
                </w:tcPr>
                <w:p w14:paraId="5F3E6F47"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3603" w:type="pct"/>
                  <w:gridSpan w:val="9"/>
                  <w:tcBorders>
                    <w:right w:val="single" w:sz="4" w:space="0" w:color="auto"/>
                  </w:tcBorders>
                  <w:shd w:val="pct30" w:color="FFFF00" w:fill="auto"/>
                </w:tcPr>
                <w:p w14:paraId="793FDE91"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text to show that whether LTE SL information should be used for IUC in co-channel co-existence is up to UE implementation.</w:t>
                  </w:r>
                </w:p>
              </w:tc>
            </w:tr>
            <w:tr w:rsidR="00ED67BD" w14:paraId="307B4B97" w14:textId="77777777">
              <w:tc>
                <w:tcPr>
                  <w:tcW w:w="1397" w:type="pct"/>
                  <w:gridSpan w:val="2"/>
                  <w:tcBorders>
                    <w:left w:val="single" w:sz="4" w:space="0" w:color="auto"/>
                  </w:tcBorders>
                </w:tcPr>
                <w:p w14:paraId="17FDE5BC"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0263247C" w14:textId="77777777" w:rsidR="00ED67BD" w:rsidRDefault="00ED67BD">
                  <w:pPr>
                    <w:spacing w:after="0" w:line="240" w:lineRule="auto"/>
                    <w:jc w:val="both"/>
                    <w:rPr>
                      <w:rFonts w:ascii="Arial" w:eastAsia="SimSun" w:hAnsi="Arial"/>
                      <w:sz w:val="8"/>
                      <w:szCs w:val="8"/>
                      <w:lang w:val="en-GB" w:eastAsia="en-US"/>
                    </w:rPr>
                  </w:pPr>
                </w:p>
              </w:tc>
            </w:tr>
            <w:tr w:rsidR="00ED67BD" w14:paraId="1F779D24" w14:textId="77777777">
              <w:tc>
                <w:tcPr>
                  <w:tcW w:w="1397" w:type="pct"/>
                  <w:gridSpan w:val="2"/>
                  <w:tcBorders>
                    <w:left w:val="single" w:sz="4" w:space="0" w:color="auto"/>
                    <w:bottom w:val="single" w:sz="4" w:space="0" w:color="auto"/>
                  </w:tcBorders>
                </w:tcPr>
                <w:p w14:paraId="050FAF96"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14:paraId="45CFBBCC"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1. Misalignment between 38.214 specification and RAN1 conclusions on IUC in co-channel co-existence.</w:t>
                  </w:r>
                </w:p>
                <w:p w14:paraId="4D6464B0"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2. Make a mandatory UE behaviour which is not agreed.</w:t>
                  </w:r>
                </w:p>
              </w:tc>
            </w:tr>
            <w:tr w:rsidR="00ED67BD" w14:paraId="2D67B20E" w14:textId="77777777">
              <w:tc>
                <w:tcPr>
                  <w:tcW w:w="1397" w:type="pct"/>
                  <w:gridSpan w:val="2"/>
                </w:tcPr>
                <w:p w14:paraId="4AD42274" w14:textId="77777777" w:rsidR="00ED67BD" w:rsidRDefault="00ED67BD">
                  <w:pPr>
                    <w:spacing w:after="0" w:line="240" w:lineRule="auto"/>
                    <w:rPr>
                      <w:rFonts w:ascii="Arial" w:eastAsia="SimSun" w:hAnsi="Arial"/>
                      <w:b/>
                      <w:i/>
                      <w:sz w:val="8"/>
                      <w:szCs w:val="8"/>
                      <w:lang w:val="en-GB" w:eastAsia="en-US"/>
                    </w:rPr>
                  </w:pPr>
                </w:p>
              </w:tc>
              <w:tc>
                <w:tcPr>
                  <w:tcW w:w="3603" w:type="pct"/>
                  <w:gridSpan w:val="9"/>
                </w:tcPr>
                <w:p w14:paraId="473A94B5" w14:textId="77777777" w:rsidR="00ED67BD" w:rsidRDefault="00ED67BD">
                  <w:pPr>
                    <w:spacing w:after="0" w:line="240" w:lineRule="auto"/>
                    <w:rPr>
                      <w:rFonts w:ascii="Arial" w:eastAsia="SimSun" w:hAnsi="Arial"/>
                      <w:sz w:val="8"/>
                      <w:szCs w:val="8"/>
                      <w:lang w:val="en-GB" w:eastAsia="en-US"/>
                    </w:rPr>
                  </w:pPr>
                </w:p>
              </w:tc>
            </w:tr>
            <w:tr w:rsidR="00ED67BD" w14:paraId="2DB2706B" w14:textId="77777777">
              <w:tc>
                <w:tcPr>
                  <w:tcW w:w="1397" w:type="pct"/>
                  <w:gridSpan w:val="2"/>
                  <w:tcBorders>
                    <w:top w:val="single" w:sz="4" w:space="0" w:color="auto"/>
                    <w:left w:val="single" w:sz="4" w:space="0" w:color="auto"/>
                  </w:tcBorders>
                </w:tcPr>
                <w:p w14:paraId="7E2695CE"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14:paraId="294DEE0F" w14:textId="77777777" w:rsidR="00ED67BD" w:rsidRDefault="00D03903">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ED67BD" w14:paraId="7DC8C481" w14:textId="77777777">
              <w:tc>
                <w:tcPr>
                  <w:tcW w:w="1397" w:type="pct"/>
                  <w:gridSpan w:val="2"/>
                  <w:tcBorders>
                    <w:left w:val="single" w:sz="4" w:space="0" w:color="auto"/>
                  </w:tcBorders>
                </w:tcPr>
                <w:p w14:paraId="318F90D7"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6BB44505" w14:textId="77777777" w:rsidR="00ED67BD" w:rsidRDefault="00ED67BD">
                  <w:pPr>
                    <w:spacing w:after="0" w:line="240" w:lineRule="auto"/>
                    <w:rPr>
                      <w:rFonts w:ascii="Arial" w:eastAsia="SimSun" w:hAnsi="Arial"/>
                      <w:sz w:val="8"/>
                      <w:szCs w:val="8"/>
                      <w:lang w:val="en-GB" w:eastAsia="en-US"/>
                    </w:rPr>
                  </w:pPr>
                </w:p>
              </w:tc>
            </w:tr>
            <w:tr w:rsidR="00ED67BD" w14:paraId="4A80D317" w14:textId="77777777">
              <w:tc>
                <w:tcPr>
                  <w:tcW w:w="1397" w:type="pct"/>
                  <w:gridSpan w:val="2"/>
                  <w:tcBorders>
                    <w:left w:val="single" w:sz="4" w:space="0" w:color="auto"/>
                  </w:tcBorders>
                </w:tcPr>
                <w:p w14:paraId="1A277417" w14:textId="77777777" w:rsidR="00ED67BD" w:rsidRDefault="00ED67BD">
                  <w:pPr>
                    <w:tabs>
                      <w:tab w:val="right" w:pos="2184"/>
                    </w:tabs>
                    <w:spacing w:after="0" w:line="240" w:lineRule="auto"/>
                    <w:rPr>
                      <w:rFonts w:ascii="Arial" w:eastAsia="SimSun" w:hAnsi="Arial"/>
                      <w:b/>
                      <w:i/>
                      <w:sz w:val="20"/>
                      <w:szCs w:val="20"/>
                      <w:lang w:val="en-GB" w:eastAsia="en-US"/>
                    </w:rPr>
                  </w:pPr>
                </w:p>
              </w:tc>
              <w:tc>
                <w:tcPr>
                  <w:tcW w:w="147" w:type="pct"/>
                  <w:tcBorders>
                    <w:top w:val="single" w:sz="4" w:space="0" w:color="auto"/>
                    <w:left w:val="single" w:sz="4" w:space="0" w:color="auto"/>
                    <w:bottom w:val="single" w:sz="4" w:space="0" w:color="auto"/>
                  </w:tcBorders>
                </w:tcPr>
                <w:p w14:paraId="769D4721"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0ABEC6B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1544" w:type="pct"/>
                  <w:gridSpan w:val="4"/>
                </w:tcPr>
                <w:p w14:paraId="53D9E232" w14:textId="77777777" w:rsidR="00ED67BD" w:rsidRDefault="00ED67BD">
                  <w:pPr>
                    <w:tabs>
                      <w:tab w:val="right" w:pos="2893"/>
                    </w:tabs>
                    <w:spacing w:after="0" w:line="240" w:lineRule="auto"/>
                    <w:rPr>
                      <w:rFonts w:ascii="Arial" w:eastAsia="SimSun" w:hAnsi="Arial"/>
                      <w:sz w:val="20"/>
                      <w:szCs w:val="20"/>
                      <w:lang w:val="en-GB" w:eastAsia="en-US"/>
                    </w:rPr>
                  </w:pPr>
                </w:p>
              </w:tc>
              <w:tc>
                <w:tcPr>
                  <w:tcW w:w="1764" w:type="pct"/>
                  <w:gridSpan w:val="3"/>
                  <w:tcBorders>
                    <w:right w:val="single" w:sz="4" w:space="0" w:color="auto"/>
                  </w:tcBorders>
                  <w:shd w:val="clear" w:color="FFFF00" w:fill="auto"/>
                </w:tcPr>
                <w:p w14:paraId="68C78D33" w14:textId="77777777" w:rsidR="00ED67BD" w:rsidRDefault="00ED67BD">
                  <w:pPr>
                    <w:spacing w:after="0" w:line="240" w:lineRule="auto"/>
                    <w:ind w:left="99"/>
                    <w:rPr>
                      <w:rFonts w:ascii="Arial" w:eastAsia="SimSun" w:hAnsi="Arial"/>
                      <w:sz w:val="20"/>
                      <w:szCs w:val="20"/>
                      <w:lang w:val="en-GB" w:eastAsia="en-US"/>
                    </w:rPr>
                  </w:pPr>
                </w:p>
              </w:tc>
            </w:tr>
            <w:tr w:rsidR="00ED67BD" w14:paraId="17350994" w14:textId="77777777">
              <w:tc>
                <w:tcPr>
                  <w:tcW w:w="1397" w:type="pct"/>
                  <w:gridSpan w:val="2"/>
                  <w:tcBorders>
                    <w:left w:val="single" w:sz="4" w:space="0" w:color="auto"/>
                  </w:tcBorders>
                </w:tcPr>
                <w:p w14:paraId="4B2EF2F8"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32BF739"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8B82B76"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3C681AF8" w14:textId="77777777" w:rsidR="00ED67BD" w:rsidRDefault="00D03903">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1764" w:type="pct"/>
                  <w:gridSpan w:val="3"/>
                  <w:tcBorders>
                    <w:right w:val="single" w:sz="4" w:space="0" w:color="auto"/>
                  </w:tcBorders>
                  <w:shd w:val="pct30" w:color="FFFF00" w:fill="auto"/>
                </w:tcPr>
                <w:p w14:paraId="00DF726A"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13602705" w14:textId="77777777">
              <w:tc>
                <w:tcPr>
                  <w:tcW w:w="1397" w:type="pct"/>
                  <w:gridSpan w:val="2"/>
                  <w:tcBorders>
                    <w:left w:val="single" w:sz="4" w:space="0" w:color="auto"/>
                  </w:tcBorders>
                </w:tcPr>
                <w:p w14:paraId="68BD27AA"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3BA7933D"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6C871AA"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72BD4CD0"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1764" w:type="pct"/>
                  <w:gridSpan w:val="3"/>
                  <w:tcBorders>
                    <w:right w:val="single" w:sz="4" w:space="0" w:color="auto"/>
                  </w:tcBorders>
                  <w:shd w:val="pct30" w:color="FFFF00" w:fill="auto"/>
                </w:tcPr>
                <w:p w14:paraId="6338C165"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567F729B" w14:textId="77777777">
              <w:tc>
                <w:tcPr>
                  <w:tcW w:w="1397" w:type="pct"/>
                  <w:gridSpan w:val="2"/>
                  <w:tcBorders>
                    <w:left w:val="single" w:sz="4" w:space="0" w:color="auto"/>
                  </w:tcBorders>
                </w:tcPr>
                <w:p w14:paraId="6AC5B0CC"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3D1C74FA"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7C05FD5"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7A292D04"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1764" w:type="pct"/>
                  <w:gridSpan w:val="3"/>
                  <w:tcBorders>
                    <w:right w:val="single" w:sz="4" w:space="0" w:color="auto"/>
                  </w:tcBorders>
                  <w:shd w:val="pct30" w:color="FFFF00" w:fill="auto"/>
                </w:tcPr>
                <w:p w14:paraId="18B0ECF7"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6EF86216" w14:textId="77777777">
              <w:tc>
                <w:tcPr>
                  <w:tcW w:w="1397" w:type="pct"/>
                  <w:gridSpan w:val="2"/>
                  <w:tcBorders>
                    <w:left w:val="single" w:sz="4" w:space="0" w:color="auto"/>
                  </w:tcBorders>
                </w:tcPr>
                <w:p w14:paraId="725C8AF5" w14:textId="77777777" w:rsidR="00ED67BD" w:rsidRDefault="00ED67BD">
                  <w:pPr>
                    <w:spacing w:after="0" w:line="240" w:lineRule="auto"/>
                    <w:rPr>
                      <w:rFonts w:ascii="Arial" w:eastAsia="SimSun" w:hAnsi="Arial"/>
                      <w:b/>
                      <w:i/>
                      <w:sz w:val="20"/>
                      <w:szCs w:val="20"/>
                      <w:lang w:val="en-GB" w:eastAsia="en-US"/>
                    </w:rPr>
                  </w:pPr>
                </w:p>
              </w:tc>
              <w:tc>
                <w:tcPr>
                  <w:tcW w:w="3603" w:type="pct"/>
                  <w:gridSpan w:val="9"/>
                  <w:tcBorders>
                    <w:right w:val="single" w:sz="4" w:space="0" w:color="auto"/>
                  </w:tcBorders>
                </w:tcPr>
                <w:p w14:paraId="634BD35C" w14:textId="77777777" w:rsidR="00ED67BD" w:rsidRDefault="00ED67BD">
                  <w:pPr>
                    <w:spacing w:after="0" w:line="240" w:lineRule="auto"/>
                    <w:rPr>
                      <w:rFonts w:ascii="Arial" w:eastAsia="SimSun" w:hAnsi="Arial"/>
                      <w:sz w:val="20"/>
                      <w:szCs w:val="20"/>
                      <w:lang w:val="en-GB" w:eastAsia="en-US"/>
                    </w:rPr>
                  </w:pPr>
                </w:p>
              </w:tc>
            </w:tr>
            <w:tr w:rsidR="00ED67BD" w14:paraId="6D0FA763" w14:textId="77777777">
              <w:tc>
                <w:tcPr>
                  <w:tcW w:w="1397" w:type="pct"/>
                  <w:gridSpan w:val="2"/>
                  <w:tcBorders>
                    <w:left w:val="single" w:sz="4" w:space="0" w:color="auto"/>
                    <w:bottom w:val="single" w:sz="4" w:space="0" w:color="auto"/>
                  </w:tcBorders>
                </w:tcPr>
                <w:p w14:paraId="49D7D4E3"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14:paraId="780EDBB5" w14:textId="77777777" w:rsidR="00ED67BD" w:rsidRDefault="00ED67BD">
                  <w:pPr>
                    <w:spacing w:after="0" w:line="240" w:lineRule="auto"/>
                    <w:ind w:left="100"/>
                    <w:rPr>
                      <w:rFonts w:ascii="Arial" w:eastAsia="SimSun" w:hAnsi="Arial"/>
                      <w:sz w:val="20"/>
                      <w:szCs w:val="20"/>
                      <w:lang w:val="en-GB" w:eastAsia="en-US"/>
                    </w:rPr>
                  </w:pPr>
                </w:p>
              </w:tc>
            </w:tr>
            <w:tr w:rsidR="00ED67BD" w14:paraId="778E1D8E" w14:textId="77777777">
              <w:tc>
                <w:tcPr>
                  <w:tcW w:w="1397" w:type="pct"/>
                  <w:gridSpan w:val="2"/>
                  <w:tcBorders>
                    <w:top w:val="single" w:sz="4" w:space="0" w:color="auto"/>
                    <w:bottom w:val="single" w:sz="4" w:space="0" w:color="auto"/>
                  </w:tcBorders>
                </w:tcPr>
                <w:p w14:paraId="0C956BE4" w14:textId="77777777" w:rsidR="00ED67BD" w:rsidRDefault="00ED67BD">
                  <w:pPr>
                    <w:tabs>
                      <w:tab w:val="right" w:pos="2184"/>
                    </w:tabs>
                    <w:spacing w:after="0" w:line="240" w:lineRule="auto"/>
                    <w:rPr>
                      <w:rFonts w:ascii="Arial" w:eastAsia="SimSun" w:hAnsi="Arial"/>
                      <w:b/>
                      <w:i/>
                      <w:sz w:val="8"/>
                      <w:szCs w:val="8"/>
                      <w:lang w:val="en-GB" w:eastAsia="en-US"/>
                    </w:rPr>
                  </w:pPr>
                </w:p>
              </w:tc>
              <w:tc>
                <w:tcPr>
                  <w:tcW w:w="3603" w:type="pct"/>
                  <w:gridSpan w:val="9"/>
                  <w:tcBorders>
                    <w:top w:val="single" w:sz="4" w:space="0" w:color="auto"/>
                    <w:bottom w:val="single" w:sz="4" w:space="0" w:color="auto"/>
                  </w:tcBorders>
                  <w:shd w:val="solid" w:color="FFFFFF" w:fill="auto"/>
                </w:tcPr>
                <w:p w14:paraId="5B58C518" w14:textId="77777777" w:rsidR="00ED67BD" w:rsidRDefault="00ED67BD">
                  <w:pPr>
                    <w:spacing w:after="0" w:line="240" w:lineRule="auto"/>
                    <w:ind w:left="100"/>
                    <w:rPr>
                      <w:rFonts w:ascii="Arial" w:eastAsia="SimSun" w:hAnsi="Arial"/>
                      <w:sz w:val="8"/>
                      <w:szCs w:val="8"/>
                      <w:lang w:val="en-GB" w:eastAsia="en-US"/>
                    </w:rPr>
                  </w:pPr>
                </w:p>
              </w:tc>
            </w:tr>
            <w:tr w:rsidR="00ED67BD" w14:paraId="3A0B9BA0" w14:textId="77777777">
              <w:tc>
                <w:tcPr>
                  <w:tcW w:w="1397" w:type="pct"/>
                  <w:gridSpan w:val="2"/>
                  <w:tcBorders>
                    <w:top w:val="single" w:sz="4" w:space="0" w:color="auto"/>
                    <w:left w:val="single" w:sz="4" w:space="0" w:color="auto"/>
                    <w:bottom w:val="single" w:sz="4" w:space="0" w:color="auto"/>
                  </w:tcBorders>
                </w:tcPr>
                <w:p w14:paraId="2210C9BF"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79187348" w14:textId="77777777" w:rsidR="00ED67BD" w:rsidRDefault="00ED67BD">
                  <w:pPr>
                    <w:spacing w:after="0" w:line="240" w:lineRule="auto"/>
                    <w:ind w:left="100"/>
                    <w:rPr>
                      <w:rFonts w:ascii="Arial" w:eastAsia="SimSun" w:hAnsi="Arial"/>
                      <w:sz w:val="20"/>
                      <w:szCs w:val="20"/>
                      <w:lang w:val="en-GB" w:eastAsia="en-US"/>
                    </w:rPr>
                  </w:pPr>
                </w:p>
              </w:tc>
            </w:tr>
          </w:tbl>
          <w:p w14:paraId="6A5E1660" w14:textId="77777777" w:rsidR="00ED67BD" w:rsidRDefault="00ED67BD">
            <w:pPr>
              <w:spacing w:after="180" w:line="240" w:lineRule="auto"/>
              <w:rPr>
                <w:rFonts w:eastAsia="SimSun"/>
                <w:color w:val="000000"/>
                <w:sz w:val="20"/>
                <w:szCs w:val="20"/>
                <w:lang w:val="en-GB" w:eastAsia="en-US"/>
              </w:rPr>
            </w:pPr>
          </w:p>
          <w:p w14:paraId="368D4521" w14:textId="77777777" w:rsidR="00ED67BD" w:rsidRDefault="00D03903">
            <w:pPr>
              <w:keepNext/>
              <w:keepLines/>
              <w:spacing w:before="120" w:after="180" w:line="240" w:lineRule="auto"/>
              <w:ind w:left="1134" w:hanging="1134"/>
              <w:outlineLvl w:val="2"/>
              <w:rPr>
                <w:rFonts w:ascii="Arial" w:eastAsia="SimSun" w:hAnsi="Arial"/>
                <w:sz w:val="28"/>
                <w:szCs w:val="20"/>
                <w:lang w:eastAsia="en-US"/>
              </w:rPr>
            </w:pPr>
            <w:bookmarkStart w:id="3" w:name="_Toc162185008"/>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bookmarkEnd w:id="3"/>
          </w:p>
          <w:p w14:paraId="64A1DE2D" w14:textId="77777777" w:rsidR="00ED67BD" w:rsidRDefault="00D03903">
            <w:pPr>
              <w:spacing w:before="120" w:after="120" w:line="240" w:lineRule="auto"/>
              <w:jc w:val="center"/>
              <w:rPr>
                <w:b/>
                <w:color w:val="FF0000"/>
              </w:rPr>
            </w:pPr>
            <w:r>
              <w:rPr>
                <w:b/>
                <w:color w:val="FF0000"/>
              </w:rPr>
              <w:t>&lt;Unchanged parts omitted&gt;</w:t>
            </w:r>
          </w:p>
          <w:p w14:paraId="30D5405C" w14:textId="77777777" w:rsidR="00ED67BD" w:rsidRDefault="00D03903">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4" w:author="ZTE" w:date="2024-05-06T16:19:00Z">
              <w:r>
                <w:rPr>
                  <w:rFonts w:eastAsia="SimSun" w:hint="eastAsia"/>
                  <w:sz w:val="20"/>
                  <w:szCs w:val="20"/>
                  <w:lang w:eastAsia="zh-CN"/>
                </w:rPr>
                <w:t>,</w:t>
              </w:r>
            </w:ins>
            <w:r>
              <w:rPr>
                <w:rFonts w:eastAsia="SimSun" w:hint="eastAsia"/>
                <w:sz w:val="20"/>
                <w:szCs w:val="20"/>
                <w:lang w:eastAsia="zh-CN"/>
              </w:rPr>
              <w:t xml:space="preserve"> </w:t>
            </w:r>
            <w:ins w:id="5" w:author="ZTE" w:date="2024-08-06T10:18:00Z">
              <w:r>
                <w:rPr>
                  <w:rFonts w:eastAsia="SimSun" w:hint="eastAsia"/>
                  <w:sz w:val="20"/>
                  <w:szCs w:val="20"/>
                  <w:lang w:eastAsia="zh-CN"/>
                </w:rPr>
                <w:t>it is up t</w:t>
              </w:r>
            </w:ins>
            <w:ins w:id="6" w:author="ZTE" w:date="2024-08-06T10:19:00Z">
              <w:r>
                <w:rPr>
                  <w:rFonts w:eastAsia="SimSun" w:hint="eastAsia"/>
                  <w:sz w:val="20"/>
                  <w:szCs w:val="20"/>
                  <w:lang w:eastAsia="zh-CN"/>
                </w:rPr>
                <w:t>o UE implementation to apply</w:t>
              </w:r>
            </w:ins>
            <w:ins w:id="7" w:author="ZTE" w:date="2024-05-06T16:17:00Z">
              <w:r>
                <w:rPr>
                  <w:rFonts w:eastAsia="SimSun" w:hint="eastAsia"/>
                  <w:sz w:val="20"/>
                  <w:szCs w:val="20"/>
                  <w:lang w:eastAsia="zh-CN"/>
                </w:rPr>
                <w:t xml:space="preserve"> </w:t>
              </w:r>
            </w:ins>
            <w:ins w:id="8" w:author="ZTE" w:date="2024-05-08T15:37:00Z">
              <w:r>
                <w:rPr>
                  <w:rFonts w:eastAsia="SimSun" w:hint="eastAsia"/>
                  <w:sz w:val="20"/>
                  <w:szCs w:val="20"/>
                  <w:lang w:eastAsia="zh-CN"/>
                </w:rPr>
                <w:t xml:space="preserve">the </w:t>
              </w:r>
            </w:ins>
            <w:ins w:id="9" w:author="ZTE" w:date="2024-05-06T16:17:00Z">
              <w:r>
                <w:rPr>
                  <w:rFonts w:eastAsia="SimSun" w:hint="eastAsia"/>
                  <w:sz w:val="20"/>
                  <w:szCs w:val="20"/>
                  <w:lang w:eastAsia="zh-CN"/>
                </w:rPr>
                <w:t>steps using</w:t>
              </w:r>
            </w:ins>
            <w:ins w:id="10"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11" w:author="ZTE" w:date="2024-08-06T10:59:00Z">
              <w:r>
                <w:rPr>
                  <w:rFonts w:eastAsia="SimSun" w:hint="eastAsia"/>
                  <w:sz w:val="20"/>
                  <w:szCs w:val="20"/>
                  <w:lang w:eastAsia="zh-CN"/>
                </w:rPr>
                <w:t xml:space="preserve"> i</w:t>
              </w:r>
              <w:r>
                <w:rPr>
                  <w:rFonts w:eastAsia="SimSun"/>
                  <w:sz w:val="20"/>
                  <w:szCs w:val="20"/>
                  <w:lang w:val="en-GB" w:eastAsia="en-US"/>
                </w:rPr>
                <w:t>n case of dynamic co-channel coexistence of LTE sidelink and NR sidelink</w:t>
              </w:r>
            </w:ins>
            <w:ins w:id="12" w:author="ZTE" w:date="2024-05-06T16:19:00Z">
              <w:r>
                <w:rPr>
                  <w:rFonts w:eastAsia="SimSun" w:hint="eastAsia"/>
                  <w:sz w:val="20"/>
                  <w:szCs w:val="20"/>
                  <w:lang w:eastAsia="zh-CN"/>
                </w:rPr>
                <w:t>,</w:t>
              </w:r>
            </w:ins>
            <w:ins w:id="13"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14:paraId="0012E55D" w14:textId="77777777" w:rsidR="00ED67BD" w:rsidRPr="001403C0" w:rsidRDefault="00D03903">
            <w:pPr>
              <w:spacing w:after="180" w:line="240" w:lineRule="auto"/>
              <w:ind w:left="568" w:hanging="284"/>
              <w:jc w:val="both"/>
              <w:rPr>
                <w:rFonts w:eastAsia="SimSun"/>
                <w:sz w:val="20"/>
                <w:szCs w:val="20"/>
              </w:rPr>
            </w:pPr>
            <w:r w:rsidRPr="001403C0">
              <w:rPr>
                <w:rFonts w:eastAsia="SimSun"/>
                <w:sz w:val="20"/>
                <w:szCs w:val="20"/>
              </w:rPr>
              <w:t>-</w:t>
            </w:r>
            <w:r w:rsidRPr="001403C0">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6FF5CF63"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the UE is a destination UE of the TB for whose transmission the preferred resource set is being determined;</w:t>
            </w:r>
          </w:p>
          <w:p w14:paraId="4422086B"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 xml:space="preserve">the higher layer parameter </w:t>
            </w:r>
            <w:r w:rsidRPr="001403C0">
              <w:rPr>
                <w:rFonts w:eastAsia="SimSun"/>
                <w:i/>
                <w:iCs/>
                <w:sz w:val="20"/>
                <w:szCs w:val="20"/>
                <w:lang w:eastAsia="en-US"/>
              </w:rPr>
              <w:t xml:space="preserve">sl-Condition1-A-2 </w:t>
            </w:r>
            <w:r w:rsidRPr="001403C0">
              <w:rPr>
                <w:rFonts w:eastAsia="SimSun"/>
                <w:sz w:val="20"/>
                <w:szCs w:val="20"/>
                <w:lang w:eastAsia="en-US"/>
              </w:rPr>
              <w:t>is not set to 'Disabled'.</w:t>
            </w:r>
          </w:p>
          <w:p w14:paraId="68A9D74C" w14:textId="77777777" w:rsidR="00ED67BD" w:rsidRDefault="00D03903">
            <w:pPr>
              <w:spacing w:before="120" w:after="120" w:line="240" w:lineRule="auto"/>
              <w:jc w:val="center"/>
              <w:rPr>
                <w:b/>
                <w:color w:val="FF0000"/>
              </w:rPr>
            </w:pPr>
            <w:r>
              <w:rPr>
                <w:b/>
                <w:color w:val="FF0000"/>
              </w:rPr>
              <w:t>&lt;Unchanged parts omitted&gt;</w:t>
            </w:r>
          </w:p>
        </w:tc>
      </w:tr>
    </w:tbl>
    <w:p w14:paraId="07CC9168" w14:textId="77777777" w:rsidR="00ED67BD" w:rsidRDefault="00ED67BD">
      <w:pPr>
        <w:snapToGrid w:val="0"/>
        <w:spacing w:after="0" w:line="240" w:lineRule="auto"/>
        <w:jc w:val="both"/>
        <w:rPr>
          <w:sz w:val="22"/>
          <w:szCs w:val="22"/>
        </w:rPr>
      </w:pPr>
    </w:p>
    <w:p w14:paraId="4DF30338" w14:textId="77777777" w:rsidR="00ED67BD" w:rsidRDefault="00ED67BD">
      <w:pPr>
        <w:snapToGrid w:val="0"/>
        <w:jc w:val="both"/>
        <w:rPr>
          <w:sz w:val="22"/>
          <w:szCs w:val="22"/>
        </w:rPr>
      </w:pPr>
    </w:p>
    <w:p w14:paraId="7ECF5D46"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743A2FC7" w14:textId="77777777" w:rsidR="00ED67BD" w:rsidRDefault="00D03903">
      <w:pPr>
        <w:spacing w:after="0"/>
        <w:jc w:val="both"/>
        <w:rPr>
          <w:rFonts w:ascii="Calibri" w:hAnsi="Calibri"/>
          <w:sz w:val="22"/>
          <w:szCs w:val="22"/>
        </w:rPr>
      </w:pPr>
      <w:r>
        <w:rPr>
          <w:rFonts w:ascii="Calibri" w:hAnsi="Calibri" w:cs="Calibri"/>
          <w:b/>
          <w:sz w:val="22"/>
          <w:szCs w:val="22"/>
        </w:rPr>
        <w:t>[Question #1]:</w:t>
      </w:r>
      <w:r>
        <w:rPr>
          <w:rFonts w:ascii="Calibri" w:hAnsi="Calibri" w:cs="Calibri"/>
          <w:sz w:val="22"/>
          <w:szCs w:val="22"/>
        </w:rPr>
        <w:t xml:space="preserve"> </w:t>
      </w:r>
      <w:r>
        <w:rPr>
          <w:rFonts w:ascii="Calibri" w:hAnsi="Calibri"/>
          <w:sz w:val="22"/>
          <w:szCs w:val="22"/>
        </w:rPr>
        <w:t>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14:paraId="7747CE1D" w14:textId="77777777" w:rsidR="00ED67BD" w:rsidRDefault="00ED67BD">
      <w:pPr>
        <w:snapToGrid w:val="0"/>
        <w:spacing w:after="0" w:line="240" w:lineRule="auto"/>
        <w:jc w:val="both"/>
        <w:rPr>
          <w:sz w:val="22"/>
          <w:szCs w:val="22"/>
        </w:rPr>
      </w:pPr>
    </w:p>
    <w:tbl>
      <w:tblPr>
        <w:tblStyle w:val="74"/>
        <w:tblW w:w="9634" w:type="dxa"/>
        <w:jc w:val="right"/>
        <w:tblLayout w:type="fixed"/>
        <w:tblLook w:val="04A0" w:firstRow="1" w:lastRow="0" w:firstColumn="1" w:lastColumn="0" w:noHBand="0" w:noVBand="1"/>
      </w:tblPr>
      <w:tblGrid>
        <w:gridCol w:w="1345"/>
        <w:gridCol w:w="1123"/>
        <w:gridCol w:w="7166"/>
      </w:tblGrid>
      <w:tr w:rsidR="00ED67BD" w14:paraId="2449035A"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BB333C" w14:textId="77777777" w:rsidR="00ED67BD" w:rsidRDefault="00D03903">
            <w:pPr>
              <w:spacing w:after="0"/>
              <w:jc w:val="both"/>
              <w:rPr>
                <w:rFonts w:ascii="Calibri" w:eastAsia="Times New Roman" w:hAnsi="Calibri" w:cs="Calibri"/>
                <w:b/>
                <w:sz w:val="22"/>
                <w:szCs w:val="22"/>
                <w:lang w:eastAsia="en-US"/>
              </w:rPr>
            </w:pPr>
            <w:r>
              <w:rPr>
                <w:rFonts w:ascii="Calibri" w:eastAsia="Times New Roman"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A952A5" w14:textId="77777777" w:rsidR="00ED67BD" w:rsidRDefault="00D03903">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D47994" w14:textId="77777777" w:rsidR="00ED67BD" w:rsidRDefault="00D03903">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 xml:space="preserve">Comments </w:t>
            </w:r>
            <w:r>
              <w:rPr>
                <w:rFonts w:ascii="Calibri" w:eastAsia="Times New Roman" w:hAnsi="Calibri"/>
                <w:b/>
                <w:sz w:val="22"/>
                <w:szCs w:val="22"/>
                <w:lang w:eastAsia="zh-CN"/>
              </w:rPr>
              <w:t xml:space="preserve">(including </w:t>
            </w:r>
            <w:r>
              <w:rPr>
                <w:rFonts w:ascii="Calibri" w:eastAsia="Times New Roman" w:hAnsi="Calibri"/>
                <w:b/>
                <w:color w:val="C00000"/>
                <w:sz w:val="22"/>
                <w:szCs w:val="22"/>
                <w:lang w:eastAsia="zh-CN"/>
              </w:rPr>
              <w:t>your suggested/modified wording if any</w:t>
            </w:r>
            <w:r>
              <w:rPr>
                <w:rFonts w:ascii="Calibri" w:eastAsia="Times New Roman" w:hAnsi="Calibri"/>
                <w:b/>
                <w:sz w:val="22"/>
                <w:szCs w:val="22"/>
                <w:lang w:eastAsia="zh-CN"/>
              </w:rPr>
              <w:t>)</w:t>
            </w:r>
          </w:p>
        </w:tc>
      </w:tr>
      <w:tr w:rsidR="00ED67BD" w14:paraId="5AF89D9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124C58"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O</w:t>
            </w:r>
            <w:r>
              <w:rPr>
                <w:rFonts w:ascii="Calibri" w:eastAsia="DengXian" w:hAnsi="Calibri" w:cs="Calibri"/>
                <w:sz w:val="22"/>
                <w:szCs w:val="22"/>
                <w:lang w:eastAsia="zh-CN"/>
              </w:rPr>
              <w:t>PPO</w:t>
            </w:r>
          </w:p>
        </w:tc>
        <w:tc>
          <w:tcPr>
            <w:tcW w:w="1123" w:type="dxa"/>
            <w:tcBorders>
              <w:top w:val="single" w:sz="4" w:space="0" w:color="auto"/>
              <w:left w:val="single" w:sz="4" w:space="0" w:color="auto"/>
              <w:bottom w:val="single" w:sz="4" w:space="0" w:color="auto"/>
              <w:right w:val="single" w:sz="4" w:space="0" w:color="auto"/>
            </w:tcBorders>
          </w:tcPr>
          <w:p w14:paraId="79078BBB"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14:paraId="318874E1" w14:textId="77777777" w:rsidR="00ED67BD" w:rsidRDefault="00D03903">
            <w:pPr>
              <w:spacing w:after="0"/>
              <w:rPr>
                <w:rFonts w:ascii="Calibri" w:eastAsia="DengXian" w:hAnsi="Calibri" w:cs="Calibri"/>
                <w:sz w:val="22"/>
                <w:szCs w:val="22"/>
                <w:lang w:eastAsia="zh-CN"/>
              </w:rPr>
            </w:pPr>
            <w:r>
              <w:rPr>
                <w:rFonts w:ascii="Calibri" w:eastAsia="DengXian" w:hAnsi="Calibri" w:cs="Calibri"/>
                <w:sz w:val="22"/>
                <w:szCs w:val="22"/>
                <w:lang w:eastAsia="zh-CN"/>
              </w:rPr>
              <w:t>Agree to clarify. Otherwise, it seems that using LTE SL info for generating a preferred resource set in IUC is a mandatory behavior according to the current specification, which is never discussed and agreed in RAN1.</w:t>
            </w:r>
          </w:p>
        </w:tc>
      </w:tr>
      <w:tr w:rsidR="00ED67BD" w14:paraId="62FB45C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0EC2E9D3" w14:textId="15E7B39E"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ZTE,</w:t>
            </w:r>
            <w:r w:rsidR="008C22D2">
              <w:rPr>
                <w:rFonts w:ascii="Calibri" w:eastAsia="DengXian" w:hAnsi="Calibri" w:cs="Calibri"/>
                <w:sz w:val="22"/>
                <w:szCs w:val="22"/>
                <w:lang w:eastAsia="zh-CN"/>
              </w:rPr>
              <w:t xml:space="preserve"> </w:t>
            </w:r>
            <w:r>
              <w:rPr>
                <w:rFonts w:ascii="Calibri" w:eastAsia="DengXian" w:hAnsi="Calibri" w:cs="Calibri" w:hint="eastAsia"/>
                <w:sz w:val="22"/>
                <w:szCs w:val="22"/>
                <w:lang w:eastAsia="zh-CN"/>
              </w:rPr>
              <w:t>Sanechips</w:t>
            </w:r>
          </w:p>
        </w:tc>
        <w:tc>
          <w:tcPr>
            <w:tcW w:w="1123" w:type="dxa"/>
            <w:tcBorders>
              <w:top w:val="single" w:sz="4" w:space="0" w:color="auto"/>
              <w:left w:val="single" w:sz="4" w:space="0" w:color="auto"/>
              <w:bottom w:val="single" w:sz="4" w:space="0" w:color="auto"/>
              <w:right w:val="single" w:sz="4" w:space="0" w:color="auto"/>
            </w:tcBorders>
          </w:tcPr>
          <w:p w14:paraId="66910510"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14:paraId="647C269B"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W</w:t>
            </w:r>
            <w:r>
              <w:rPr>
                <w:rFonts w:ascii="Calibri" w:eastAsia="DengXian" w:hAnsi="Calibri" w:cs="Calibri"/>
                <w:sz w:val="22"/>
                <w:szCs w:val="22"/>
                <w:lang w:eastAsia="zh-CN"/>
              </w:rPr>
              <w:t>ithout this clarification, in case of dynamic co-channel coexistence of LTE sidelink and NR sidelink, the steps using information determined by the E-UTRA radio access shall be used, which is not aligned with the reply LS</w:t>
            </w:r>
            <w:r>
              <w:t xml:space="preserve"> </w:t>
            </w:r>
            <w:r>
              <w:rPr>
                <w:rFonts w:ascii="Calibri" w:eastAsia="DengXian" w:hAnsi="Calibri" w:cs="Calibri"/>
                <w:sz w:val="22"/>
                <w:szCs w:val="22"/>
                <w:lang w:eastAsia="zh-CN"/>
              </w:rPr>
              <w:t>R1-2403573 and RAN1 understandings.</w:t>
            </w:r>
          </w:p>
          <w:p w14:paraId="09E1E273" w14:textId="77777777" w:rsidR="00ED67BD" w:rsidRDefault="00ED67BD">
            <w:pPr>
              <w:spacing w:after="0"/>
              <w:rPr>
                <w:rFonts w:ascii="Calibri" w:eastAsia="DengXian" w:hAnsi="Calibri" w:cs="Calibri"/>
                <w:sz w:val="22"/>
                <w:szCs w:val="22"/>
                <w:lang w:eastAsia="zh-CN"/>
              </w:rPr>
            </w:pPr>
          </w:p>
          <w:p w14:paraId="39B91CF6"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Regarding the </w:t>
            </w:r>
            <w:r>
              <w:rPr>
                <w:rFonts w:ascii="Calibri" w:eastAsia="DengXian" w:hAnsi="Calibri" w:cs="Calibri" w:hint="eastAsia"/>
                <w:sz w:val="22"/>
                <w:szCs w:val="22"/>
                <w:highlight w:val="yellow"/>
                <w:lang w:eastAsia="zh-CN"/>
              </w:rPr>
              <w:t>draft proposal 1-1,</w:t>
            </w:r>
            <w:r>
              <w:rPr>
                <w:rFonts w:ascii="Calibri" w:eastAsia="DengXian" w:hAnsi="Calibri" w:cs="Calibri" w:hint="eastAsia"/>
                <w:sz w:val="22"/>
                <w:szCs w:val="22"/>
                <w:lang w:eastAsia="zh-CN"/>
              </w:rPr>
              <w:t xml:space="preserve"> we believe the following sentence can be added to reflect what such proposal stands for</w:t>
            </w:r>
          </w:p>
          <w:p w14:paraId="15FE9733" w14:textId="5D3DCC48" w:rsidR="00ED67BD" w:rsidRPr="008C22D2" w:rsidRDefault="00D03903" w:rsidP="008C22D2">
            <w:pPr>
              <w:numPr>
                <w:ilvl w:val="0"/>
                <w:numId w:val="42"/>
              </w:numPr>
              <w:snapToGrid w:val="0"/>
              <w:spacing w:after="0" w:line="240" w:lineRule="auto"/>
              <w:ind w:left="806" w:hanging="403"/>
              <w:contextualSpacing/>
              <w:jc w:val="both"/>
              <w:rPr>
                <w:rFonts w:ascii="Calibri" w:eastAsia="SimSun" w:hAnsi="Calibri" w:cs="Calibri"/>
                <w:i/>
                <w:sz w:val="22"/>
                <w:szCs w:val="22"/>
                <w:lang w:eastAsia="en-US"/>
              </w:rPr>
            </w:pPr>
            <w:r>
              <w:rPr>
                <w:rFonts w:ascii="Calibri" w:eastAsia="SimSun" w:hAnsi="Calibri" w:cs="Calibri"/>
                <w:i/>
                <w:sz w:val="22"/>
                <w:szCs w:val="22"/>
                <w:lang w:eastAsia="en-US"/>
              </w:rPr>
              <w:t>Option B) There is no consensus in RAN1 to endorse Draft CR#1-1 in Section 4.1.1 of R1-240xxxx (for TS 38.214 clause 8.1.4A), for correction on IUC in co-channel coexistence case, and the Draft CR is not pursued in Rel-18.</w:t>
            </w:r>
            <w:r>
              <w:rPr>
                <w:rFonts w:ascii="Calibri" w:eastAsia="SimSun" w:hAnsi="Calibri" w:cs="Calibri" w:hint="eastAsia"/>
                <w:i/>
                <w:sz w:val="22"/>
                <w:szCs w:val="22"/>
                <w:lang w:eastAsia="zh-CN"/>
              </w:rPr>
              <w:t xml:space="preserve"> </w:t>
            </w:r>
            <w:r>
              <w:rPr>
                <w:rFonts w:ascii="Calibri" w:eastAsia="SimSun" w:hAnsi="Calibri" w:cs="Calibri" w:hint="eastAsia"/>
                <w:i/>
                <w:sz w:val="22"/>
                <w:szCs w:val="22"/>
                <w:highlight w:val="cyan"/>
                <w:lang w:eastAsia="zh-CN"/>
              </w:rPr>
              <w:t>It</w:t>
            </w:r>
            <w:r>
              <w:rPr>
                <w:rFonts w:ascii="Calibri" w:eastAsia="SimSun" w:hAnsi="Calibri" w:cs="Calibri"/>
                <w:i/>
                <w:sz w:val="22"/>
                <w:szCs w:val="22"/>
                <w:highlight w:val="cyan"/>
                <w:lang w:eastAsia="zh-CN"/>
              </w:rPr>
              <w:t>’</w:t>
            </w:r>
            <w:r>
              <w:rPr>
                <w:rFonts w:ascii="Calibri" w:eastAsia="SimSun" w:hAnsi="Calibri" w:cs="Calibri" w:hint="eastAsia"/>
                <w:i/>
                <w:sz w:val="22"/>
                <w:szCs w:val="22"/>
                <w:highlight w:val="cyan"/>
                <w:lang w:eastAsia="zh-CN"/>
              </w:rPr>
              <w:t>s RAN1</w:t>
            </w:r>
            <w:r>
              <w:rPr>
                <w:rFonts w:ascii="Calibri" w:eastAsia="SimSun" w:hAnsi="Calibri" w:cs="Calibri"/>
                <w:i/>
                <w:sz w:val="22"/>
                <w:szCs w:val="22"/>
                <w:highlight w:val="cyan"/>
                <w:lang w:eastAsia="zh-CN"/>
              </w:rPr>
              <w:t>’</w:t>
            </w:r>
            <w:r>
              <w:rPr>
                <w:rFonts w:ascii="Calibri" w:eastAsia="SimSun" w:hAnsi="Calibri" w:cs="Calibri" w:hint="eastAsia"/>
                <w:i/>
                <w:sz w:val="22"/>
                <w:szCs w:val="22"/>
                <w:highlight w:val="cyan"/>
                <w:lang w:eastAsia="zh-CN"/>
              </w:rPr>
              <w:t>s understanding that for the generation of preferred resource set for IUC co-existence case, UEA shall mandatorily exclude resources based on both NR and LTE information per sensing procedure.</w:t>
            </w:r>
          </w:p>
        </w:tc>
      </w:tr>
      <w:tr w:rsidR="00ED67BD" w14:paraId="79418321"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5CB1FE93" w14:textId="77777777" w:rsidR="00ED67BD" w:rsidRDefault="001403C0">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CATT/CICTCI</w:t>
            </w:r>
          </w:p>
        </w:tc>
        <w:tc>
          <w:tcPr>
            <w:tcW w:w="1123" w:type="dxa"/>
            <w:tcBorders>
              <w:top w:val="single" w:sz="4" w:space="0" w:color="auto"/>
              <w:left w:val="single" w:sz="4" w:space="0" w:color="auto"/>
              <w:bottom w:val="single" w:sz="4" w:space="0" w:color="auto"/>
              <w:right w:val="single" w:sz="4" w:space="0" w:color="auto"/>
            </w:tcBorders>
          </w:tcPr>
          <w:p w14:paraId="33802837" w14:textId="77777777" w:rsidR="00ED67BD" w:rsidRDefault="001403C0">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Comment</w:t>
            </w:r>
          </w:p>
        </w:tc>
        <w:tc>
          <w:tcPr>
            <w:tcW w:w="7166" w:type="dxa"/>
            <w:tcBorders>
              <w:top w:val="single" w:sz="4" w:space="0" w:color="auto"/>
              <w:left w:val="single" w:sz="4" w:space="0" w:color="auto"/>
              <w:bottom w:val="single" w:sz="4" w:space="0" w:color="auto"/>
              <w:right w:val="single" w:sz="4" w:space="0" w:color="auto"/>
            </w:tcBorders>
          </w:tcPr>
          <w:p w14:paraId="5693A583" w14:textId="77777777" w:rsidR="00ED67BD" w:rsidRPr="001403C0" w:rsidRDefault="001403C0">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 xml:space="preserve">We understand the current spec is clear and works well. </w:t>
            </w:r>
            <w:r>
              <w:rPr>
                <w:rFonts w:ascii="Calibri" w:eastAsia="SimSun" w:hAnsi="Calibri" w:cs="Calibri"/>
                <w:sz w:val="22"/>
                <w:szCs w:val="22"/>
                <w:lang w:eastAsia="zh-CN"/>
              </w:rPr>
              <w:t>T</w:t>
            </w:r>
            <w:r>
              <w:rPr>
                <w:rFonts w:ascii="Calibri" w:eastAsia="SimSun" w:hAnsi="Calibri" w:cs="Calibri" w:hint="eastAsia"/>
                <w:sz w:val="22"/>
                <w:szCs w:val="22"/>
                <w:lang w:eastAsia="zh-CN"/>
              </w:rPr>
              <w:t xml:space="preserve">hat is, when the </w:t>
            </w:r>
            <w:r>
              <w:rPr>
                <w:rFonts w:ascii="Calibri" w:eastAsia="DengXian" w:hAnsi="Calibri" w:cs="Calibri"/>
                <w:sz w:val="22"/>
                <w:szCs w:val="22"/>
                <w:lang w:eastAsia="zh-CN"/>
              </w:rPr>
              <w:t>LTE SL info</w:t>
            </w:r>
            <w:r>
              <w:rPr>
                <w:rFonts w:ascii="Calibri" w:eastAsia="DengXian" w:hAnsi="Calibri" w:cs="Calibri" w:hint="eastAsia"/>
                <w:sz w:val="22"/>
                <w:szCs w:val="22"/>
                <w:lang w:eastAsia="zh-CN"/>
              </w:rPr>
              <w:t xml:space="preserve"> is obtained by the UE, using </w:t>
            </w:r>
            <w:r>
              <w:rPr>
                <w:rFonts w:ascii="Calibri" w:eastAsia="DengXian" w:hAnsi="Calibri" w:cs="Calibri"/>
                <w:sz w:val="22"/>
                <w:szCs w:val="22"/>
                <w:lang w:eastAsia="zh-CN"/>
              </w:rPr>
              <w:t>this info</w:t>
            </w:r>
            <w:r>
              <w:rPr>
                <w:rFonts w:ascii="Calibri" w:eastAsia="DengXian" w:hAnsi="Calibri" w:cs="Calibri" w:hint="eastAsia"/>
                <w:sz w:val="22"/>
                <w:szCs w:val="22"/>
                <w:lang w:eastAsia="zh-CN"/>
              </w:rPr>
              <w:t xml:space="preserve"> in IUC procedure is mandatory behaviour.</w:t>
            </w:r>
          </w:p>
        </w:tc>
      </w:tr>
      <w:tr w:rsidR="00ED67BD" w14:paraId="4CC3693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1508272" w14:textId="5B979E66" w:rsidR="00ED67BD" w:rsidRDefault="00FC03B6">
            <w:pPr>
              <w:spacing w:after="0"/>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123" w:type="dxa"/>
            <w:tcBorders>
              <w:top w:val="single" w:sz="4" w:space="0" w:color="auto"/>
              <w:left w:val="single" w:sz="4" w:space="0" w:color="auto"/>
              <w:bottom w:val="single" w:sz="4" w:space="0" w:color="auto"/>
              <w:right w:val="single" w:sz="4" w:space="0" w:color="auto"/>
            </w:tcBorders>
          </w:tcPr>
          <w:p w14:paraId="68A93A2F" w14:textId="34903E33" w:rsidR="00ED67BD" w:rsidRDefault="00FC03B6">
            <w:pPr>
              <w:spacing w:after="0"/>
              <w:rPr>
                <w:rFonts w:ascii="Calibri" w:eastAsia="DengXian" w:hAnsi="Calibri" w:cs="Calibri"/>
                <w:sz w:val="22"/>
                <w:szCs w:val="22"/>
                <w:lang w:eastAsia="zh-CN"/>
              </w:rPr>
            </w:pPr>
            <w:r>
              <w:rPr>
                <w:rFonts w:ascii="Calibri" w:eastAsia="DengXian" w:hAnsi="Calibri" w:cs="Calibri"/>
                <w:sz w:val="22"/>
                <w:szCs w:val="22"/>
                <w:lang w:eastAsia="zh-CN"/>
              </w:rPr>
              <w:t>comment</w:t>
            </w:r>
          </w:p>
        </w:tc>
        <w:tc>
          <w:tcPr>
            <w:tcW w:w="7166" w:type="dxa"/>
            <w:tcBorders>
              <w:top w:val="single" w:sz="4" w:space="0" w:color="auto"/>
              <w:left w:val="single" w:sz="4" w:space="0" w:color="auto"/>
              <w:bottom w:val="single" w:sz="4" w:space="0" w:color="auto"/>
              <w:right w:val="single" w:sz="4" w:space="0" w:color="auto"/>
            </w:tcBorders>
          </w:tcPr>
          <w:p w14:paraId="1D1561C8" w14:textId="7085D018" w:rsidR="00FC03B6" w:rsidRDefault="00FC03B6" w:rsidP="00FC03B6">
            <w:pPr>
              <w:spacing w:after="0"/>
              <w:rPr>
                <w:rFonts w:ascii="Calibri" w:eastAsia="SimSun" w:hAnsi="Calibri" w:cs="Calibri"/>
                <w:sz w:val="22"/>
                <w:szCs w:val="22"/>
                <w:lang w:eastAsia="zh-CN"/>
              </w:rPr>
            </w:pPr>
            <w:r w:rsidRPr="00FC03B6">
              <w:rPr>
                <w:rFonts w:ascii="Calibri" w:eastAsia="SimSun" w:hAnsi="Calibri" w:cs="Calibri"/>
                <w:sz w:val="22"/>
                <w:szCs w:val="22"/>
                <w:lang w:eastAsia="zh-CN"/>
              </w:rPr>
              <w:t>RAN 1 did not work on inter-UE coordination for SL coexistence and hence this behavior should not be supported</w:t>
            </w:r>
            <w:r>
              <w:rPr>
                <w:rFonts w:ascii="Calibri" w:eastAsia="SimSun" w:hAnsi="Calibri" w:cs="Calibri"/>
                <w:sz w:val="22"/>
                <w:szCs w:val="22"/>
                <w:lang w:eastAsia="zh-CN"/>
              </w:rPr>
              <w:t>, that is why we preferred the previous version:</w:t>
            </w:r>
          </w:p>
          <w:p w14:paraId="023582FB" w14:textId="4603DBD5" w:rsidR="00FC03B6" w:rsidRPr="00FC03B6" w:rsidRDefault="00FC03B6" w:rsidP="00FC03B6">
            <w:pPr>
              <w:pStyle w:val="a1"/>
            </w:pPr>
            <w:r w:rsidRPr="00FC03B6">
              <w:t xml:space="preserve">Preferred text for Sec. 8.1.4A: "When determining a preferred resource set, the UE applies the procedure described in clause 8.1.4, </w:t>
            </w:r>
            <w:r w:rsidRPr="00FC03B6">
              <w:rPr>
                <w:color w:val="FF0000"/>
              </w:rPr>
              <w:t>except the steps using information determined by the E-UTRA radio access</w:t>
            </w:r>
            <w:r w:rsidRPr="00FC03B6">
              <w:t>, with the above parameters and the following modifications:"</w:t>
            </w:r>
          </w:p>
          <w:p w14:paraId="3FA6D861" w14:textId="77777777" w:rsidR="00FC03B6" w:rsidRDefault="00FC03B6">
            <w:pPr>
              <w:spacing w:after="0"/>
              <w:rPr>
                <w:rFonts w:ascii="Calibri" w:eastAsia="SimSun" w:hAnsi="Calibri" w:cs="Calibri"/>
                <w:sz w:val="22"/>
                <w:szCs w:val="22"/>
                <w:lang w:eastAsia="zh-CN"/>
              </w:rPr>
            </w:pPr>
          </w:p>
          <w:p w14:paraId="3F2A170F" w14:textId="1347CD48" w:rsidR="00FC03B6" w:rsidRDefault="00FC03B6">
            <w:pPr>
              <w:spacing w:after="0"/>
              <w:rPr>
                <w:rFonts w:ascii="Calibri" w:eastAsia="SimSun" w:hAnsi="Calibri" w:cs="Calibri"/>
                <w:sz w:val="22"/>
                <w:szCs w:val="22"/>
                <w:lang w:eastAsia="zh-CN"/>
              </w:rPr>
            </w:pPr>
            <w:r>
              <w:rPr>
                <w:rFonts w:ascii="Calibri" w:eastAsia="SimSun" w:hAnsi="Calibri" w:cs="Calibri"/>
                <w:sz w:val="22"/>
                <w:szCs w:val="22"/>
                <w:lang w:eastAsia="zh-CN"/>
              </w:rPr>
              <w:t xml:space="preserve">Is the current version clear enough that </w:t>
            </w:r>
            <w:r w:rsidR="0010339B">
              <w:rPr>
                <w:rFonts w:ascii="Calibri" w:eastAsia="SimSun" w:hAnsi="Calibri" w:cs="Calibri"/>
                <w:sz w:val="22"/>
                <w:szCs w:val="22"/>
                <w:lang w:eastAsia="zh-CN"/>
              </w:rPr>
              <w:t xml:space="preserve">this behavior is not specified? Saying, “up to UE implementation” may appear as if it is specified. </w:t>
            </w:r>
          </w:p>
        </w:tc>
      </w:tr>
      <w:tr w:rsidR="00ED67BD" w14:paraId="38F6625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FA79FB1" w14:textId="48064C18" w:rsidR="00ED67BD" w:rsidRDefault="00C042C8">
            <w:pPr>
              <w:spacing w:after="0"/>
              <w:rPr>
                <w:rFonts w:ascii="Calibri" w:hAnsi="Calibri" w:cs="Calibri"/>
                <w:sz w:val="22"/>
                <w:szCs w:val="22"/>
              </w:rPr>
            </w:pPr>
            <w:r>
              <w:rPr>
                <w:rFonts w:ascii="Calibri" w:hAnsi="Calibri" w:cs="Calibri"/>
                <w:sz w:val="22"/>
                <w:szCs w:val="22"/>
              </w:rPr>
              <w:t>Nokia</w:t>
            </w:r>
          </w:p>
        </w:tc>
        <w:tc>
          <w:tcPr>
            <w:tcW w:w="1123" w:type="dxa"/>
            <w:tcBorders>
              <w:top w:val="single" w:sz="4" w:space="0" w:color="auto"/>
              <w:left w:val="single" w:sz="4" w:space="0" w:color="auto"/>
              <w:bottom w:val="single" w:sz="4" w:space="0" w:color="auto"/>
              <w:right w:val="single" w:sz="4" w:space="0" w:color="auto"/>
            </w:tcBorders>
          </w:tcPr>
          <w:p w14:paraId="5CA64528" w14:textId="672D650E" w:rsidR="00ED67BD" w:rsidRDefault="00C042C8">
            <w:pPr>
              <w:spacing w:after="0"/>
              <w:rPr>
                <w:rFonts w:ascii="Calibri" w:hAnsi="Calibri" w:cs="Calibri"/>
                <w:sz w:val="22"/>
                <w:szCs w:val="22"/>
              </w:rPr>
            </w:pPr>
            <w:r>
              <w:rPr>
                <w:rFonts w:ascii="Calibri"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78E6E49A" w14:textId="66F7BAA4" w:rsidR="00C042C8" w:rsidRDefault="00C042C8">
            <w:pPr>
              <w:spacing w:after="0"/>
              <w:rPr>
                <w:rFonts w:ascii="Calibri" w:hAnsi="Calibri" w:cs="Calibri"/>
                <w:sz w:val="22"/>
                <w:szCs w:val="22"/>
              </w:rPr>
            </w:pPr>
            <w:r>
              <w:rPr>
                <w:rFonts w:ascii="Calibri" w:hAnsi="Calibri" w:cs="Calibri"/>
                <w:sz w:val="22"/>
                <w:szCs w:val="22"/>
              </w:rPr>
              <w:t xml:space="preserve">It might be better to first agree what the desired </w:t>
            </w:r>
            <w:r w:rsidR="008C22D2">
              <w:rPr>
                <w:rFonts w:ascii="Calibri" w:hAnsi="Calibri" w:cs="Calibri"/>
                <w:sz w:val="22"/>
                <w:szCs w:val="22"/>
              </w:rPr>
              <w:t>behavior</w:t>
            </w:r>
            <w:r>
              <w:rPr>
                <w:rFonts w:ascii="Calibri" w:hAnsi="Calibri" w:cs="Calibri"/>
                <w:sz w:val="22"/>
                <w:szCs w:val="22"/>
              </w:rPr>
              <w:t xml:space="preserve"> is; so far it seems there are 3 options:</w:t>
            </w:r>
          </w:p>
          <w:p w14:paraId="0B240ADE" w14:textId="77777777" w:rsidR="00C042C8" w:rsidRDefault="00C042C8" w:rsidP="00C042C8">
            <w:pPr>
              <w:pStyle w:val="a1"/>
              <w:numPr>
                <w:ilvl w:val="0"/>
                <w:numId w:val="52"/>
              </w:numPr>
              <w:rPr>
                <w:rFonts w:ascii="Calibri" w:hAnsi="Calibri" w:cs="Calibri"/>
              </w:rPr>
            </w:pPr>
            <w:r>
              <w:rPr>
                <w:rFonts w:ascii="Calibri" w:hAnsi="Calibri" w:cs="Calibri"/>
              </w:rPr>
              <w:t>LTE SL information is taken into account (current spec)</w:t>
            </w:r>
          </w:p>
          <w:p w14:paraId="5277B3A5" w14:textId="77777777" w:rsidR="00C042C8" w:rsidRDefault="00C042C8" w:rsidP="00C042C8">
            <w:pPr>
              <w:pStyle w:val="a1"/>
              <w:numPr>
                <w:ilvl w:val="0"/>
                <w:numId w:val="52"/>
              </w:numPr>
              <w:rPr>
                <w:rFonts w:ascii="Calibri" w:hAnsi="Calibri" w:cs="Calibri"/>
              </w:rPr>
            </w:pPr>
            <w:r>
              <w:rPr>
                <w:rFonts w:ascii="Calibri" w:hAnsi="Calibri" w:cs="Calibri"/>
              </w:rPr>
              <w:t>LTE SL information is not taken into account</w:t>
            </w:r>
          </w:p>
          <w:p w14:paraId="0355B18A" w14:textId="77777777" w:rsidR="00C042C8" w:rsidRDefault="00C042C8" w:rsidP="00C042C8">
            <w:pPr>
              <w:pStyle w:val="a1"/>
              <w:numPr>
                <w:ilvl w:val="0"/>
                <w:numId w:val="52"/>
              </w:numPr>
              <w:rPr>
                <w:rFonts w:ascii="Calibri" w:hAnsi="Calibri" w:cs="Calibri"/>
              </w:rPr>
            </w:pPr>
            <w:r>
              <w:rPr>
                <w:rFonts w:ascii="Calibri" w:hAnsi="Calibri" w:cs="Calibri"/>
              </w:rPr>
              <w:t>Up to UE implementation</w:t>
            </w:r>
          </w:p>
          <w:p w14:paraId="71B7F31C" w14:textId="46D81237" w:rsidR="00C042C8" w:rsidRPr="00C042C8" w:rsidRDefault="00C042C8" w:rsidP="00C042C8">
            <w:pPr>
              <w:rPr>
                <w:rFonts w:ascii="Calibri" w:hAnsi="Calibri" w:cs="Calibri"/>
              </w:rPr>
            </w:pPr>
            <w:r>
              <w:rPr>
                <w:rFonts w:ascii="Calibri" w:hAnsi="Calibri" w:cs="Calibri"/>
              </w:rPr>
              <w:t>We can accept leaving it up to UE implementation (which seemed the most popular option at the previous meeting), but the proposed spec change is problematic, since the inserted text disrupts the flow and may be confusing; therefore we prefer to insert the “up to UE implementation” text as a separate sentence rather than in the middle of the existing sentence.</w:t>
            </w:r>
          </w:p>
        </w:tc>
      </w:tr>
    </w:tbl>
    <w:p w14:paraId="75154278" w14:textId="77777777" w:rsidR="00ED67BD" w:rsidRDefault="00ED67BD">
      <w:pPr>
        <w:snapToGrid w:val="0"/>
        <w:spacing w:after="0" w:line="240" w:lineRule="auto"/>
        <w:jc w:val="both"/>
        <w:rPr>
          <w:sz w:val="22"/>
          <w:szCs w:val="22"/>
        </w:rPr>
      </w:pPr>
    </w:p>
    <w:p w14:paraId="4BA3E037" w14:textId="77777777" w:rsidR="00ED67BD" w:rsidRDefault="00ED67BD">
      <w:pPr>
        <w:snapToGrid w:val="0"/>
        <w:spacing w:after="120" w:line="240" w:lineRule="auto"/>
        <w:ind w:left="446" w:hanging="446"/>
        <w:jc w:val="both"/>
        <w:rPr>
          <w:sz w:val="22"/>
          <w:szCs w:val="22"/>
        </w:rPr>
      </w:pPr>
    </w:p>
    <w:p w14:paraId="68DD8A1A"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7E569"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47F89814"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Issue #1: Correction on </w:t>
      </w:r>
      <w:r>
        <w:rPr>
          <w:rFonts w:ascii="Arial" w:hAnsi="Arial" w:cs="Arial" w:hint="eastAsia"/>
          <w:sz w:val="32"/>
          <w:szCs w:val="32"/>
          <w:lang w:eastAsia="ko-KR"/>
        </w:rPr>
        <w:t>IUC in co-channel coexistence case in TS 38.214</w:t>
      </w:r>
    </w:p>
    <w:p w14:paraId="26EF142E" w14:textId="77777777" w:rsidR="00ED67BD" w:rsidRDefault="00ED67BD">
      <w:pPr>
        <w:snapToGrid w:val="0"/>
        <w:spacing w:after="0" w:line="240" w:lineRule="auto"/>
        <w:jc w:val="both"/>
        <w:rPr>
          <w:sz w:val="22"/>
          <w:szCs w:val="22"/>
        </w:rPr>
      </w:pPr>
    </w:p>
    <w:tbl>
      <w:tblPr>
        <w:tblStyle w:val="83"/>
        <w:tblW w:w="0" w:type="auto"/>
        <w:tblLook w:val="04A0" w:firstRow="1" w:lastRow="0" w:firstColumn="1" w:lastColumn="0" w:noHBand="0" w:noVBand="1"/>
      </w:tblPr>
      <w:tblGrid>
        <w:gridCol w:w="9629"/>
      </w:tblGrid>
      <w:tr w:rsidR="00ED67BD" w14:paraId="3F171C1E" w14:textId="77777777">
        <w:tc>
          <w:tcPr>
            <w:tcW w:w="9926" w:type="dxa"/>
          </w:tcPr>
          <w:p w14:paraId="3CE5E52E" w14:textId="77777777" w:rsidR="00ED67BD" w:rsidRDefault="00D03903">
            <w:pPr>
              <w:spacing w:after="0"/>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14:paraId="5A95DF97" w14:textId="77777777" w:rsidR="00ED67BD" w:rsidRDefault="00ED67BD">
            <w:pPr>
              <w:snapToGrid w:val="0"/>
              <w:spacing w:after="0" w:line="240" w:lineRule="auto"/>
              <w:jc w:val="both"/>
              <w:rPr>
                <w:rFonts w:asciiTheme="minorHAnsi" w:hAnsiTheme="minorHAnsi" w:cstheme="minorHAnsi"/>
                <w:sz w:val="22"/>
                <w:szCs w:val="22"/>
              </w:rPr>
            </w:pPr>
          </w:p>
          <w:p w14:paraId="42AF8171" w14:textId="77777777" w:rsidR="00ED67BD" w:rsidRDefault="00D03903">
            <w:pPr>
              <w:snapToGrid w:val="0"/>
              <w:spacing w:after="0" w:line="240" w:lineRule="auto"/>
              <w:jc w:val="both"/>
              <w:rPr>
                <w:rFonts w:ascii="Calibri" w:hAnsi="Calibri" w:cs="Calibri"/>
                <w:sz w:val="22"/>
                <w:szCs w:val="22"/>
              </w:rPr>
            </w:pPr>
            <w:r>
              <w:rPr>
                <w:rFonts w:ascii="Calibri" w:hAnsi="Calibri" w:cs="Calibri"/>
                <w:sz w:val="22"/>
                <w:szCs w:val="22"/>
              </w:rPr>
              <w:t>Summary on Draft CR in Section 2.1.1:</w:t>
            </w:r>
          </w:p>
          <w:p w14:paraId="622876F4" w14:textId="77777777" w:rsidR="00C85308" w:rsidRDefault="00D03903">
            <w:pPr>
              <w:numPr>
                <w:ilvl w:val="0"/>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Yes:</w:t>
            </w:r>
            <w:r w:rsidR="002A58D2">
              <w:rPr>
                <w:rFonts w:ascii="Calibri" w:eastAsia="SimSun" w:hAnsi="Calibri" w:cs="Calibri"/>
                <w:sz w:val="22"/>
                <w:szCs w:val="22"/>
                <w:lang w:eastAsia="en-US"/>
              </w:rPr>
              <w:t xml:space="preserve"> </w:t>
            </w:r>
          </w:p>
          <w:p w14:paraId="6F0EA9C7" w14:textId="37E7E16B" w:rsidR="00C85308" w:rsidRDefault="00C85308"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OPPO</w:t>
            </w:r>
          </w:p>
          <w:p w14:paraId="6205A0DE" w14:textId="55BF9F1C" w:rsidR="00ED67BD" w:rsidRDefault="001F7DA0"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ZTE</w:t>
            </w:r>
            <w:r w:rsidR="00D03903">
              <w:rPr>
                <w:rFonts w:ascii="Calibri" w:eastAsia="SimSun" w:hAnsi="Calibri" w:cs="Calibri"/>
                <w:sz w:val="22"/>
                <w:szCs w:val="22"/>
                <w:lang w:eastAsia="en-US"/>
              </w:rPr>
              <w:t xml:space="preserve"> </w:t>
            </w:r>
          </w:p>
          <w:p w14:paraId="66357FC8" w14:textId="77777777" w:rsidR="00C85308" w:rsidRPr="00352D33" w:rsidRDefault="00C85308"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hint="eastAsia"/>
                <w:sz w:val="22"/>
                <w:szCs w:val="22"/>
              </w:rPr>
              <w:t>Nok</w:t>
            </w:r>
            <w:r>
              <w:rPr>
                <w:rFonts w:ascii="Calibri" w:hAnsi="Calibri" w:cs="Calibri"/>
                <w:sz w:val="22"/>
                <w:szCs w:val="22"/>
              </w:rPr>
              <w:t xml:space="preserve">ia: </w:t>
            </w:r>
          </w:p>
          <w:p w14:paraId="3347DBD3" w14:textId="058F7EA8" w:rsidR="00C85308" w:rsidRDefault="00C85308" w:rsidP="00C85308">
            <w:pPr>
              <w:pStyle w:val="a1"/>
              <w:numPr>
                <w:ilvl w:val="0"/>
                <w:numId w:val="53"/>
              </w:numPr>
              <w:snapToGrid w:val="0"/>
              <w:spacing w:line="240" w:lineRule="auto"/>
              <w:jc w:val="both"/>
              <w:rPr>
                <w:rFonts w:ascii="Calibri" w:hAnsi="Calibri" w:cs="Calibri"/>
              </w:rPr>
            </w:pPr>
            <w:r w:rsidRPr="00352D33">
              <w:rPr>
                <w:rFonts w:ascii="Calibri" w:hAnsi="Calibri" w:cs="Calibri"/>
              </w:rPr>
              <w:t xml:space="preserve">We can accept leaving it up to UE implementation, but the proposed spec change is problematic, since the inserted text disrupts the flow and may be confusing; </w:t>
            </w:r>
            <w:r w:rsidR="00C40ED7" w:rsidRPr="00352D33">
              <w:rPr>
                <w:rFonts w:ascii="Calibri" w:hAnsi="Calibri" w:cs="Calibri"/>
              </w:rPr>
              <w:t>therefore,</w:t>
            </w:r>
            <w:r w:rsidRPr="00352D33">
              <w:rPr>
                <w:rFonts w:ascii="Calibri" w:hAnsi="Calibri" w:cs="Calibri"/>
              </w:rPr>
              <w:t xml:space="preserve"> we prefer to insert the </w:t>
            </w:r>
            <w:r w:rsidRPr="00352D33">
              <w:rPr>
                <w:rFonts w:ascii="Calibri" w:hAnsi="Calibri" w:cs="Calibri" w:hint="eastAsia"/>
              </w:rPr>
              <w:t>“</w:t>
            </w:r>
            <w:r w:rsidRPr="00352D33">
              <w:rPr>
                <w:rFonts w:ascii="Calibri" w:hAnsi="Calibri" w:cs="Calibri"/>
              </w:rPr>
              <w:t>up to UE implementation” text as a separate sentence rather than in the middle of the existing sentence</w:t>
            </w:r>
            <w:r>
              <w:rPr>
                <w:rFonts w:ascii="Calibri" w:hAnsi="Calibri" w:cs="Calibri"/>
              </w:rPr>
              <w:t>.</w:t>
            </w:r>
          </w:p>
          <w:p w14:paraId="546B6A37" w14:textId="77777777" w:rsidR="00ED67BD" w:rsidRDefault="00D03903">
            <w:pPr>
              <w:numPr>
                <w:ilvl w:val="0"/>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Comments: </w:t>
            </w:r>
          </w:p>
          <w:p w14:paraId="18B96347" w14:textId="77777777" w:rsidR="00FE6882" w:rsidRPr="00FE6882" w:rsidRDefault="000E1B93" w:rsidP="00CE61DF">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sz w:val="22"/>
                <w:szCs w:val="22"/>
              </w:rPr>
              <w:t xml:space="preserve">CATT: </w:t>
            </w:r>
          </w:p>
          <w:p w14:paraId="407002EE" w14:textId="5653136D" w:rsidR="00ED67BD" w:rsidRPr="00FE6882" w:rsidRDefault="00CE61DF" w:rsidP="00FE6882">
            <w:pPr>
              <w:pStyle w:val="a1"/>
              <w:numPr>
                <w:ilvl w:val="0"/>
                <w:numId w:val="53"/>
              </w:numPr>
              <w:snapToGrid w:val="0"/>
              <w:spacing w:line="240" w:lineRule="auto"/>
              <w:jc w:val="both"/>
              <w:rPr>
                <w:rFonts w:ascii="Calibri" w:hAnsi="Calibri" w:cs="Calibri"/>
              </w:rPr>
            </w:pPr>
            <w:r w:rsidRPr="00FE6882">
              <w:rPr>
                <w:rFonts w:ascii="Calibri" w:hAnsi="Calibri" w:cs="Calibri"/>
              </w:rPr>
              <w:t>No change to the current specification, i.e., when the LTE SL info is obtained by the UE, using this info in IUC procedure is mandatory behavior.</w:t>
            </w:r>
          </w:p>
          <w:p w14:paraId="5E031FB5" w14:textId="77777777" w:rsidR="00FE6882" w:rsidRPr="00FE6882" w:rsidRDefault="00FE6882" w:rsidP="00CE61DF">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sz w:val="22"/>
                <w:szCs w:val="22"/>
              </w:rPr>
              <w:t xml:space="preserve">Qualcomm: </w:t>
            </w:r>
          </w:p>
          <w:p w14:paraId="37D69B78" w14:textId="4868D47F" w:rsidR="00352D33" w:rsidRPr="00C85308" w:rsidRDefault="00FE6882" w:rsidP="00C85308">
            <w:pPr>
              <w:pStyle w:val="a1"/>
              <w:numPr>
                <w:ilvl w:val="0"/>
                <w:numId w:val="53"/>
              </w:numPr>
              <w:snapToGrid w:val="0"/>
              <w:spacing w:line="240" w:lineRule="auto"/>
              <w:jc w:val="both"/>
              <w:rPr>
                <w:rFonts w:ascii="Calibri" w:hAnsi="Calibri" w:cs="Calibri"/>
              </w:rPr>
            </w:pPr>
            <w:r w:rsidRPr="00B600C6">
              <w:rPr>
                <w:rFonts w:ascii="Calibri" w:hAnsi="Calibri" w:cs="Calibri"/>
              </w:rPr>
              <w:t>RAN 1 did not work on IUC for SL coexistence and hence this behavior should not be supported</w:t>
            </w:r>
            <w:r w:rsidR="00352D33" w:rsidRPr="00B600C6">
              <w:rPr>
                <w:rFonts w:ascii="Calibri" w:hAnsi="Calibri" w:cs="Calibri"/>
              </w:rPr>
              <w:t xml:space="preserve">. </w:t>
            </w:r>
            <w:r w:rsidR="00352D33" w:rsidRPr="00FC03B6">
              <w:t xml:space="preserve">Preferred text for Sec. 8.1.4A: "When determining a preferred resource set, the UE applies the procedure described in clause 8.1.4, </w:t>
            </w:r>
            <w:r w:rsidR="00352D33" w:rsidRPr="00B600C6">
              <w:rPr>
                <w:color w:val="FF0000"/>
              </w:rPr>
              <w:t>except the steps using information determined by the E-UTRA radio access</w:t>
            </w:r>
            <w:r w:rsidR="00352D33" w:rsidRPr="00FC03B6">
              <w:t>, with the above parameters and the following modifications:"</w:t>
            </w:r>
          </w:p>
        </w:tc>
      </w:tr>
    </w:tbl>
    <w:p w14:paraId="749E7659" w14:textId="77777777" w:rsidR="00ED67BD" w:rsidRDefault="00ED67BD">
      <w:pPr>
        <w:snapToGrid w:val="0"/>
        <w:spacing w:after="0" w:line="240" w:lineRule="auto"/>
        <w:jc w:val="both"/>
        <w:rPr>
          <w:sz w:val="22"/>
          <w:szCs w:val="22"/>
        </w:rPr>
      </w:pPr>
    </w:p>
    <w:p w14:paraId="7E2F3129" w14:textId="77777777" w:rsidR="00ED67BD" w:rsidRDefault="00D03903">
      <w:pPr>
        <w:snapToGrid w:val="0"/>
        <w:spacing w:after="0"/>
        <w:jc w:val="both"/>
        <w:rPr>
          <w:rFonts w:ascii="Calibri" w:hAnsi="Calibri" w:cs="Calibri"/>
          <w:b/>
          <w:i/>
          <w:sz w:val="22"/>
          <w:szCs w:val="22"/>
        </w:rPr>
      </w:pPr>
      <w:r>
        <w:rPr>
          <w:rFonts w:ascii="Calibri" w:hAnsi="Calibri" w:cs="Calibri"/>
          <w:b/>
          <w:i/>
          <w:sz w:val="22"/>
          <w:szCs w:val="22"/>
          <w:highlight w:val="yellow"/>
        </w:rPr>
        <w:t>Draft Proposal 1-1</w:t>
      </w:r>
      <w:r>
        <w:rPr>
          <w:rFonts w:ascii="Calibri" w:hAnsi="Calibri" w:cs="Calibri"/>
          <w:b/>
          <w:i/>
          <w:sz w:val="22"/>
          <w:szCs w:val="22"/>
        </w:rPr>
        <w:t xml:space="preserve">: </w:t>
      </w:r>
    </w:p>
    <w:p w14:paraId="737DE368" w14:textId="23AD6D6C" w:rsidR="00ED67BD" w:rsidRDefault="00D03903">
      <w:pPr>
        <w:numPr>
          <w:ilvl w:val="0"/>
          <w:numId w:val="42"/>
        </w:numPr>
        <w:snapToGrid w:val="0"/>
        <w:spacing w:after="0" w:line="240" w:lineRule="auto"/>
        <w:ind w:left="806" w:hanging="403"/>
        <w:contextualSpacing/>
        <w:jc w:val="both"/>
        <w:rPr>
          <w:rFonts w:eastAsia="SimSun" w:cstheme="minorBidi"/>
          <w:bCs/>
          <w:sz w:val="22"/>
          <w:szCs w:val="20"/>
          <w:lang w:eastAsia="en-US"/>
        </w:rPr>
      </w:pPr>
      <w:r w:rsidRPr="00A30D66">
        <w:rPr>
          <w:rFonts w:ascii="Calibri" w:eastAsia="SimSun" w:hAnsi="Calibri" w:cs="Calibri"/>
          <w:i/>
          <w:strike/>
          <w:sz w:val="22"/>
          <w:szCs w:val="22"/>
          <w:lang w:eastAsia="en-US"/>
        </w:rPr>
        <w:t xml:space="preserve">Option A) </w:t>
      </w:r>
      <w:r>
        <w:rPr>
          <w:rFonts w:ascii="Calibri" w:eastAsia="SimSun" w:hAnsi="Calibri" w:cs="Calibri"/>
          <w:i/>
          <w:sz w:val="22"/>
          <w:szCs w:val="22"/>
          <w:lang w:eastAsia="en-US"/>
        </w:rPr>
        <w:t>Draft CR#1-1 in Section 4.1.1 of R1-240</w:t>
      </w:r>
      <w:r w:rsidR="007C3658">
        <w:rPr>
          <w:rFonts w:ascii="Calibri" w:eastAsia="SimSun" w:hAnsi="Calibri" w:cs="Calibri"/>
          <w:i/>
          <w:sz w:val="22"/>
          <w:szCs w:val="22"/>
          <w:lang w:eastAsia="en-US"/>
        </w:rPr>
        <w:t>7231</w:t>
      </w:r>
      <w:r>
        <w:rPr>
          <w:rFonts w:ascii="Calibri" w:eastAsia="SimSun" w:hAnsi="Calibri" w:cs="Calibri"/>
          <w:i/>
          <w:sz w:val="22"/>
          <w:szCs w:val="22"/>
          <w:lang w:eastAsia="en-US"/>
        </w:rPr>
        <w:t xml:space="preserve"> is endorsed for TS 38.214.</w:t>
      </w:r>
    </w:p>
    <w:p w14:paraId="4FF55613" w14:textId="77777777" w:rsidR="000B7B08" w:rsidRPr="00A30D66" w:rsidRDefault="00D03903" w:rsidP="007C3658">
      <w:pPr>
        <w:numPr>
          <w:ilvl w:val="0"/>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Option B) </w:t>
      </w:r>
    </w:p>
    <w:p w14:paraId="0248DF37" w14:textId="40A802D8" w:rsidR="000B7B08" w:rsidRPr="00A30D66" w:rsidRDefault="000B7B08" w:rsidP="000B7B08">
      <w:pPr>
        <w:numPr>
          <w:ilvl w:val="1"/>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Conclusion:</w:t>
      </w:r>
    </w:p>
    <w:p w14:paraId="4BD5EC9B" w14:textId="7AE36FE7" w:rsidR="007B7880" w:rsidRPr="00A30D66" w:rsidRDefault="00D03903" w:rsidP="000B7B08">
      <w:pPr>
        <w:numPr>
          <w:ilvl w:val="2"/>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There is no consensus in RAN1 to endorse Draft CR#1-1 in Section 4.1.1 of R1-240</w:t>
      </w:r>
      <w:r w:rsidR="007C3658" w:rsidRPr="00A30D66">
        <w:rPr>
          <w:rFonts w:ascii="Calibri" w:eastAsia="SimSun" w:hAnsi="Calibri" w:cs="Calibri"/>
          <w:i/>
          <w:strike/>
          <w:sz w:val="22"/>
          <w:szCs w:val="22"/>
          <w:lang w:eastAsia="en-US"/>
        </w:rPr>
        <w:t>7231</w:t>
      </w:r>
      <w:r w:rsidRPr="00A30D66">
        <w:rPr>
          <w:rFonts w:ascii="Calibri" w:eastAsia="SimSun" w:hAnsi="Calibri" w:cs="Calibri"/>
          <w:i/>
          <w:strike/>
          <w:sz w:val="22"/>
          <w:szCs w:val="22"/>
          <w:lang w:eastAsia="en-US"/>
        </w:rPr>
        <w:t xml:space="preserve"> (for TS 38.214 clause 8.1.4A), for correction on IUC in co-channel coexistence case, and the Draft CR is not pursued in Rel-18.</w:t>
      </w:r>
      <w:r w:rsidR="007C3658" w:rsidRPr="00A30D66">
        <w:rPr>
          <w:rFonts w:ascii="Calibri" w:eastAsia="SimSun" w:hAnsi="Calibri" w:cs="Calibri"/>
          <w:i/>
          <w:strike/>
          <w:sz w:val="22"/>
          <w:szCs w:val="22"/>
          <w:lang w:eastAsia="en-US"/>
        </w:rPr>
        <w:t xml:space="preserve"> </w:t>
      </w:r>
    </w:p>
    <w:p w14:paraId="3F8A142D" w14:textId="6C137D9F" w:rsidR="00ED67BD" w:rsidRPr="00A30D66" w:rsidRDefault="0061721E" w:rsidP="000B7B08">
      <w:pPr>
        <w:numPr>
          <w:ilvl w:val="3"/>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Note: </w:t>
      </w:r>
      <w:r w:rsidR="007C3658" w:rsidRPr="00A30D66">
        <w:rPr>
          <w:rFonts w:ascii="Calibri" w:eastAsia="SimSun" w:hAnsi="Calibri" w:cs="Calibri"/>
          <w:i/>
          <w:strike/>
          <w:sz w:val="22"/>
          <w:szCs w:val="22"/>
          <w:lang w:eastAsia="en-US"/>
        </w:rPr>
        <w:t xml:space="preserve">It’s RAN1’s understanding that for the generation of preferred resource set for IUC </w:t>
      </w:r>
      <w:r w:rsidR="0076672A" w:rsidRPr="00A30D66">
        <w:rPr>
          <w:rFonts w:ascii="Calibri" w:eastAsia="SimSun" w:hAnsi="Calibri" w:cs="Calibri"/>
          <w:i/>
          <w:strike/>
          <w:sz w:val="22"/>
          <w:szCs w:val="22"/>
          <w:lang w:eastAsia="en-US"/>
        </w:rPr>
        <w:t xml:space="preserve">in </w:t>
      </w:r>
      <w:r w:rsidR="007C3658" w:rsidRPr="00A30D66">
        <w:rPr>
          <w:rFonts w:ascii="Calibri" w:eastAsia="SimSun" w:hAnsi="Calibri" w:cs="Calibri"/>
          <w:i/>
          <w:strike/>
          <w:sz w:val="22"/>
          <w:szCs w:val="22"/>
          <w:lang w:eastAsia="en-US"/>
        </w:rPr>
        <w:t>co-</w:t>
      </w:r>
      <w:r w:rsidR="0076672A" w:rsidRPr="00A30D66">
        <w:rPr>
          <w:rFonts w:ascii="Calibri" w:eastAsia="SimSun" w:hAnsi="Calibri" w:cs="Calibri"/>
          <w:i/>
          <w:strike/>
          <w:sz w:val="22"/>
          <w:szCs w:val="22"/>
          <w:lang w:eastAsia="en-US"/>
        </w:rPr>
        <w:t>channel co</w:t>
      </w:r>
      <w:r w:rsidR="007C3658" w:rsidRPr="00A30D66">
        <w:rPr>
          <w:rFonts w:ascii="Calibri" w:eastAsia="SimSun" w:hAnsi="Calibri" w:cs="Calibri"/>
          <w:i/>
          <w:strike/>
          <w:sz w:val="22"/>
          <w:szCs w:val="22"/>
          <w:lang w:eastAsia="en-US"/>
        </w:rPr>
        <w:t>existence case, UE</w:t>
      </w:r>
      <w:r w:rsidR="007F47F2" w:rsidRPr="00A30D66">
        <w:rPr>
          <w:rFonts w:ascii="Calibri" w:eastAsia="SimSun" w:hAnsi="Calibri" w:cs="Calibri"/>
          <w:i/>
          <w:strike/>
          <w:sz w:val="22"/>
          <w:szCs w:val="22"/>
          <w:lang w:eastAsia="en-US"/>
        </w:rPr>
        <w:t>-</w:t>
      </w:r>
      <w:r w:rsidR="007C3658" w:rsidRPr="00A30D66">
        <w:rPr>
          <w:rFonts w:ascii="Calibri" w:eastAsia="SimSun" w:hAnsi="Calibri" w:cs="Calibri"/>
          <w:i/>
          <w:strike/>
          <w:sz w:val="22"/>
          <w:szCs w:val="22"/>
          <w:lang w:eastAsia="en-US"/>
        </w:rPr>
        <w:t xml:space="preserve">A shall mandatorily exclude resources based on both NR </w:t>
      </w:r>
      <w:r w:rsidR="007F47F2" w:rsidRPr="00A30D66">
        <w:rPr>
          <w:rFonts w:ascii="Calibri" w:eastAsia="SimSun" w:hAnsi="Calibri" w:cs="Calibri"/>
          <w:i/>
          <w:strike/>
          <w:sz w:val="22"/>
          <w:szCs w:val="22"/>
          <w:lang w:eastAsia="en-US"/>
        </w:rPr>
        <w:t xml:space="preserve">SL </w:t>
      </w:r>
      <w:r w:rsidR="007C3658" w:rsidRPr="00A30D66">
        <w:rPr>
          <w:rFonts w:ascii="Calibri" w:eastAsia="SimSun" w:hAnsi="Calibri" w:cs="Calibri"/>
          <w:i/>
          <w:strike/>
          <w:sz w:val="22"/>
          <w:szCs w:val="22"/>
          <w:lang w:eastAsia="en-US"/>
        </w:rPr>
        <w:t xml:space="preserve">and LTE </w:t>
      </w:r>
      <w:r w:rsidR="007F47F2" w:rsidRPr="00A30D66">
        <w:rPr>
          <w:rFonts w:ascii="Calibri" w:eastAsia="SimSun" w:hAnsi="Calibri" w:cs="Calibri"/>
          <w:i/>
          <w:strike/>
          <w:sz w:val="22"/>
          <w:szCs w:val="22"/>
          <w:lang w:eastAsia="en-US"/>
        </w:rPr>
        <w:t xml:space="preserve">SL </w:t>
      </w:r>
      <w:r w:rsidR="007C3658" w:rsidRPr="00A30D66">
        <w:rPr>
          <w:rFonts w:ascii="Calibri" w:eastAsia="SimSun" w:hAnsi="Calibri" w:cs="Calibri"/>
          <w:i/>
          <w:strike/>
          <w:sz w:val="22"/>
          <w:szCs w:val="22"/>
          <w:lang w:eastAsia="en-US"/>
        </w:rPr>
        <w:t>information per sensing procedure.</w:t>
      </w:r>
    </w:p>
    <w:p w14:paraId="0AC96127" w14:textId="77777777" w:rsidR="000B7B08" w:rsidRPr="00A30D66" w:rsidRDefault="004C74C5" w:rsidP="004C74C5">
      <w:pPr>
        <w:numPr>
          <w:ilvl w:val="0"/>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Option C) </w:t>
      </w:r>
    </w:p>
    <w:p w14:paraId="3324A15D" w14:textId="77777777" w:rsidR="000B7B08" w:rsidRPr="00A30D66" w:rsidRDefault="000B7B08" w:rsidP="000B7B08">
      <w:pPr>
        <w:numPr>
          <w:ilvl w:val="1"/>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Conclusion:</w:t>
      </w:r>
    </w:p>
    <w:p w14:paraId="2F34E4E1" w14:textId="64B7D118" w:rsidR="00ED67BD" w:rsidRPr="00A30D66" w:rsidRDefault="000B7B08" w:rsidP="00180CDA">
      <w:pPr>
        <w:numPr>
          <w:ilvl w:val="2"/>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LTE SL information is not taken into accou</w:t>
      </w:r>
      <w:r w:rsidR="00180CDA" w:rsidRPr="00A30D66">
        <w:rPr>
          <w:rFonts w:ascii="Calibri" w:hAnsi="Calibri" w:cs="Calibri" w:hint="eastAsia"/>
          <w:i/>
          <w:strike/>
          <w:sz w:val="22"/>
          <w:szCs w:val="22"/>
        </w:rPr>
        <w:t xml:space="preserve">nt in generating </w:t>
      </w:r>
      <w:r w:rsidR="00180CDA" w:rsidRPr="00A30D66">
        <w:rPr>
          <w:rFonts w:ascii="Calibri" w:hAnsi="Calibri" w:cs="Calibri"/>
          <w:i/>
          <w:strike/>
          <w:sz w:val="22"/>
          <w:szCs w:val="22"/>
        </w:rPr>
        <w:t>the preference resource set for IUC in co-channel coexistence case.</w:t>
      </w:r>
    </w:p>
    <w:p w14:paraId="1B3D601C" w14:textId="77777777" w:rsidR="00ED67BD" w:rsidRDefault="00ED67BD">
      <w:pPr>
        <w:tabs>
          <w:tab w:val="left" w:pos="608"/>
        </w:tabs>
        <w:snapToGrid w:val="0"/>
        <w:spacing w:after="0" w:line="240" w:lineRule="auto"/>
        <w:jc w:val="both"/>
        <w:rPr>
          <w:sz w:val="22"/>
          <w:szCs w:val="22"/>
        </w:rPr>
      </w:pPr>
    </w:p>
    <w:p w14:paraId="1C9CD9E1"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Draft CRs</w:t>
      </w:r>
    </w:p>
    <w:p w14:paraId="485F600F"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Monday’s online </w:t>
      </w:r>
      <w:r>
        <w:rPr>
          <w:rFonts w:ascii="Arial" w:hAnsi="Arial" w:cs="Arial" w:hint="eastAsia"/>
          <w:sz w:val="32"/>
          <w:szCs w:val="32"/>
          <w:lang w:eastAsia="ko-KR"/>
        </w:rPr>
        <w:t>session</w:t>
      </w:r>
    </w:p>
    <w:p w14:paraId="0DF4F8B1"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Draft CR#1-1 for “Issue #1: Correction on </w:t>
      </w:r>
      <w:r>
        <w:rPr>
          <w:rFonts w:ascii="Arial" w:hAnsi="Arial" w:cs="Arial" w:hint="eastAsia"/>
          <w:sz w:val="32"/>
          <w:szCs w:val="32"/>
          <w:lang w:eastAsia="ko-KR"/>
        </w:rPr>
        <w:t>IUC in co-channel coexistence case in TS 38.214</w:t>
      </w:r>
      <w:r>
        <w:rPr>
          <w:rFonts w:ascii="Arial" w:hAnsi="Arial" w:cs="Arial"/>
          <w:sz w:val="32"/>
          <w:szCs w:val="32"/>
          <w:lang w:eastAsia="ko-KR"/>
        </w:rPr>
        <w:t>”</w:t>
      </w:r>
    </w:p>
    <w:p w14:paraId="09F55E98" w14:textId="77777777" w:rsidR="00ED67BD" w:rsidRDefault="00ED67BD">
      <w:pPr>
        <w:snapToGrid w:val="0"/>
        <w:spacing w:after="0"/>
        <w:jc w:val="both"/>
        <w:rPr>
          <w:rFonts w:ascii="Arial" w:eastAsia="SimSun" w:hAnsi="Arial"/>
          <w:b/>
          <w:szCs w:val="20"/>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67BD" w14:paraId="5453686C" w14:textId="77777777">
        <w:tc>
          <w:tcPr>
            <w:tcW w:w="9641" w:type="dxa"/>
            <w:gridSpan w:val="9"/>
            <w:tcBorders>
              <w:top w:val="single" w:sz="4" w:space="0" w:color="auto"/>
              <w:left w:val="single" w:sz="4" w:space="0" w:color="auto"/>
              <w:right w:val="single" w:sz="4" w:space="0" w:color="auto"/>
            </w:tcBorders>
          </w:tcPr>
          <w:p w14:paraId="253A9ADA" w14:textId="1C0291B6" w:rsidR="00ED67BD" w:rsidRDefault="00D03903" w:rsidP="0035668E">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w:t>
            </w:r>
            <w:r w:rsidR="0035668E">
              <w:rPr>
                <w:rFonts w:ascii="Arial" w:eastAsia="SimSun" w:hAnsi="Arial"/>
                <w:i/>
                <w:sz w:val="14"/>
                <w:szCs w:val="20"/>
                <w:lang w:val="en-GB" w:eastAsia="en-US"/>
              </w:rPr>
              <w:t>2</w:t>
            </w:r>
          </w:p>
        </w:tc>
      </w:tr>
      <w:tr w:rsidR="00ED67BD" w14:paraId="2752FF43" w14:textId="77777777">
        <w:tc>
          <w:tcPr>
            <w:tcW w:w="9641" w:type="dxa"/>
            <w:gridSpan w:val="9"/>
            <w:tcBorders>
              <w:left w:val="single" w:sz="4" w:space="0" w:color="auto"/>
              <w:right w:val="single" w:sz="4" w:space="0" w:color="auto"/>
            </w:tcBorders>
          </w:tcPr>
          <w:p w14:paraId="1ED9DF2A" w14:textId="77777777" w:rsidR="00ED67BD" w:rsidRDefault="00D03903">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ED67BD" w14:paraId="3E790F17" w14:textId="77777777">
        <w:tc>
          <w:tcPr>
            <w:tcW w:w="9641" w:type="dxa"/>
            <w:gridSpan w:val="9"/>
            <w:tcBorders>
              <w:left w:val="single" w:sz="4" w:space="0" w:color="auto"/>
              <w:right w:val="single" w:sz="4" w:space="0" w:color="auto"/>
            </w:tcBorders>
          </w:tcPr>
          <w:p w14:paraId="36177F3D" w14:textId="77777777" w:rsidR="00ED67BD" w:rsidRDefault="00ED67BD">
            <w:pPr>
              <w:spacing w:after="0" w:line="240" w:lineRule="auto"/>
              <w:rPr>
                <w:rFonts w:ascii="Arial" w:eastAsia="SimSun" w:hAnsi="Arial"/>
                <w:sz w:val="8"/>
                <w:szCs w:val="8"/>
                <w:lang w:val="en-GB" w:eastAsia="en-US"/>
              </w:rPr>
            </w:pPr>
          </w:p>
        </w:tc>
      </w:tr>
      <w:tr w:rsidR="00ED67BD" w14:paraId="7415CBB9" w14:textId="77777777">
        <w:tc>
          <w:tcPr>
            <w:tcW w:w="142" w:type="dxa"/>
            <w:tcBorders>
              <w:left w:val="single" w:sz="4" w:space="0" w:color="auto"/>
            </w:tcBorders>
          </w:tcPr>
          <w:p w14:paraId="4544CD95" w14:textId="77777777" w:rsidR="00ED67BD" w:rsidRDefault="00ED67BD">
            <w:pPr>
              <w:spacing w:after="0" w:line="240" w:lineRule="auto"/>
              <w:jc w:val="right"/>
              <w:rPr>
                <w:rFonts w:ascii="Arial" w:eastAsia="SimSun" w:hAnsi="Arial"/>
                <w:sz w:val="20"/>
                <w:szCs w:val="20"/>
                <w:lang w:val="en-GB" w:eastAsia="en-US"/>
              </w:rPr>
            </w:pPr>
          </w:p>
        </w:tc>
        <w:tc>
          <w:tcPr>
            <w:tcW w:w="1559" w:type="dxa"/>
            <w:shd w:val="pct30" w:color="FFFF00" w:fill="auto"/>
          </w:tcPr>
          <w:p w14:paraId="7B8F9A01" w14:textId="77777777" w:rsidR="00ED67BD" w:rsidRDefault="00D03903">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709" w:type="dxa"/>
          </w:tcPr>
          <w:p w14:paraId="4F140023" w14:textId="77777777" w:rsidR="00ED67BD" w:rsidRDefault="00D03903">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1276" w:type="dxa"/>
            <w:shd w:val="pct30" w:color="FFFF00" w:fill="auto"/>
          </w:tcPr>
          <w:p w14:paraId="4D562E95" w14:textId="77777777" w:rsidR="00ED67BD" w:rsidRDefault="00D03903">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7E45EB3C" w14:textId="77777777" w:rsidR="00ED67BD" w:rsidRDefault="00D03903">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992" w:type="dxa"/>
            <w:shd w:val="pct30" w:color="FFFF00" w:fill="auto"/>
          </w:tcPr>
          <w:p w14:paraId="5B5E4638" w14:textId="77777777" w:rsidR="00ED67BD" w:rsidRDefault="00D03903">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4AB8C210" w14:textId="77777777" w:rsidR="00ED67BD" w:rsidRDefault="00D03903">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1701" w:type="dxa"/>
            <w:shd w:val="pct30" w:color="FFFF00" w:fill="auto"/>
          </w:tcPr>
          <w:p w14:paraId="2CF9B2FC" w14:textId="77777777" w:rsidR="00ED67BD" w:rsidRDefault="00D03903">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18.3.0</w:t>
            </w:r>
            <w:r>
              <w:rPr>
                <w:rFonts w:ascii="Arial" w:eastAsia="SimSun" w:hAnsi="Arial"/>
                <w:b/>
                <w:sz w:val="28"/>
                <w:szCs w:val="20"/>
                <w:lang w:val="en-GB" w:eastAsia="en-US"/>
              </w:rPr>
              <w:fldChar w:fldCharType="end"/>
            </w:r>
          </w:p>
        </w:tc>
        <w:tc>
          <w:tcPr>
            <w:tcW w:w="143" w:type="dxa"/>
            <w:tcBorders>
              <w:right w:val="single" w:sz="4" w:space="0" w:color="auto"/>
            </w:tcBorders>
          </w:tcPr>
          <w:p w14:paraId="025438DB" w14:textId="77777777" w:rsidR="00ED67BD" w:rsidRDefault="00ED67BD">
            <w:pPr>
              <w:spacing w:after="0" w:line="240" w:lineRule="auto"/>
              <w:rPr>
                <w:rFonts w:ascii="Arial" w:eastAsia="SimSun" w:hAnsi="Arial"/>
                <w:sz w:val="20"/>
                <w:szCs w:val="20"/>
                <w:lang w:val="en-GB" w:eastAsia="en-US"/>
              </w:rPr>
            </w:pPr>
          </w:p>
        </w:tc>
      </w:tr>
      <w:tr w:rsidR="00ED67BD" w14:paraId="345C4833" w14:textId="77777777">
        <w:tc>
          <w:tcPr>
            <w:tcW w:w="9641" w:type="dxa"/>
            <w:gridSpan w:val="9"/>
            <w:tcBorders>
              <w:left w:val="single" w:sz="4" w:space="0" w:color="auto"/>
              <w:right w:val="single" w:sz="4" w:space="0" w:color="auto"/>
            </w:tcBorders>
          </w:tcPr>
          <w:p w14:paraId="033571D2" w14:textId="77777777" w:rsidR="00ED67BD" w:rsidRDefault="00ED67BD">
            <w:pPr>
              <w:spacing w:after="0" w:line="240" w:lineRule="auto"/>
              <w:rPr>
                <w:rFonts w:ascii="Arial" w:eastAsia="SimSun" w:hAnsi="Arial"/>
                <w:sz w:val="20"/>
                <w:szCs w:val="20"/>
                <w:lang w:val="en-GB" w:eastAsia="en-US"/>
              </w:rPr>
            </w:pPr>
          </w:p>
        </w:tc>
      </w:tr>
      <w:tr w:rsidR="00ED67BD" w14:paraId="730B1F3E" w14:textId="77777777">
        <w:tc>
          <w:tcPr>
            <w:tcW w:w="9641" w:type="dxa"/>
            <w:gridSpan w:val="9"/>
            <w:tcBorders>
              <w:top w:val="single" w:sz="4" w:space="0" w:color="auto"/>
            </w:tcBorders>
          </w:tcPr>
          <w:p w14:paraId="534AAE3C" w14:textId="77777777" w:rsidR="00ED67BD" w:rsidRDefault="00D03903">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4" w:anchor="_blank" w:history="1">
              <w:r>
                <w:rPr>
                  <w:rFonts w:ascii="Arial" w:eastAsia="SimSun" w:hAnsi="Arial" w:cs="Arial"/>
                  <w:b/>
                  <w:i/>
                  <w:color w:val="FF0000"/>
                  <w:sz w:val="20"/>
                  <w:szCs w:val="20"/>
                  <w:u w:val="single"/>
                  <w:lang w:val="en-GB" w:eastAsia="en-US"/>
                </w:rPr>
                <w:t>HE</w:t>
              </w:r>
              <w:bookmarkStart w:id="14" w:name="_Hlt497126619"/>
              <w:r>
                <w:rPr>
                  <w:rFonts w:ascii="Arial" w:eastAsia="SimSun" w:hAnsi="Arial" w:cs="Arial"/>
                  <w:b/>
                  <w:i/>
                  <w:color w:val="FF0000"/>
                  <w:sz w:val="20"/>
                  <w:szCs w:val="20"/>
                  <w:u w:val="single"/>
                  <w:lang w:val="en-GB" w:eastAsia="en-US"/>
                </w:rPr>
                <w:t>L</w:t>
              </w:r>
              <w:bookmarkEnd w:id="14"/>
              <w:r>
                <w:rPr>
                  <w:rFonts w:ascii="Arial" w:eastAsia="SimSun" w:hAnsi="Arial" w:cs="Arial"/>
                  <w:b/>
                  <w:i/>
                  <w:color w:val="FF0000"/>
                  <w:sz w:val="20"/>
                  <w:szCs w:val="20"/>
                  <w:u w:val="single"/>
                  <w:lang w:val="en-GB" w:eastAsia="en-US"/>
                </w:rPr>
                <w:t>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5"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ED67BD" w14:paraId="68D3CD3C" w14:textId="77777777">
        <w:tc>
          <w:tcPr>
            <w:tcW w:w="9641" w:type="dxa"/>
            <w:gridSpan w:val="9"/>
          </w:tcPr>
          <w:p w14:paraId="0CBA7980" w14:textId="77777777" w:rsidR="00ED67BD" w:rsidRDefault="00ED67BD">
            <w:pPr>
              <w:spacing w:after="0" w:line="240" w:lineRule="auto"/>
              <w:rPr>
                <w:rFonts w:ascii="Arial" w:eastAsia="SimSun" w:hAnsi="Arial"/>
                <w:sz w:val="8"/>
                <w:szCs w:val="8"/>
                <w:lang w:val="en-GB" w:eastAsia="en-US"/>
              </w:rPr>
            </w:pPr>
          </w:p>
        </w:tc>
      </w:tr>
    </w:tbl>
    <w:p w14:paraId="2075574F" w14:textId="77777777" w:rsidR="00ED67BD" w:rsidRDefault="00ED67BD">
      <w:pPr>
        <w:spacing w:after="180" w:line="240" w:lineRule="auto"/>
        <w:rPr>
          <w:rFonts w:eastAsia="SimSun"/>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67BD" w14:paraId="1586A8A6" w14:textId="77777777">
        <w:tc>
          <w:tcPr>
            <w:tcW w:w="2835" w:type="dxa"/>
          </w:tcPr>
          <w:p w14:paraId="50A32360" w14:textId="77777777" w:rsidR="00ED67BD" w:rsidRDefault="00D03903">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1418" w:type="dxa"/>
          </w:tcPr>
          <w:p w14:paraId="1D91042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808D4" w14:textId="77777777" w:rsidR="00ED67BD" w:rsidRDefault="00ED67BD">
            <w:pPr>
              <w:spacing w:after="0" w:line="240" w:lineRule="auto"/>
              <w:jc w:val="center"/>
              <w:rPr>
                <w:rFonts w:ascii="Arial" w:eastAsia="SimSun" w:hAnsi="Arial"/>
                <w:b/>
                <w:caps/>
                <w:sz w:val="20"/>
                <w:szCs w:val="20"/>
                <w:lang w:val="en-GB" w:eastAsia="en-US"/>
              </w:rPr>
            </w:pPr>
          </w:p>
        </w:tc>
        <w:tc>
          <w:tcPr>
            <w:tcW w:w="709" w:type="dxa"/>
            <w:tcBorders>
              <w:left w:val="single" w:sz="4" w:space="0" w:color="auto"/>
            </w:tcBorders>
          </w:tcPr>
          <w:p w14:paraId="4F57989D"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69294"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2126" w:type="dxa"/>
          </w:tcPr>
          <w:p w14:paraId="3BB225E9"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53615"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418" w:type="dxa"/>
            <w:tcBorders>
              <w:left w:val="nil"/>
            </w:tcBorders>
          </w:tcPr>
          <w:p w14:paraId="11D8A6B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665C" w14:textId="77777777" w:rsidR="00ED67BD" w:rsidRDefault="00ED67BD">
            <w:pPr>
              <w:spacing w:after="0" w:line="240" w:lineRule="auto"/>
              <w:jc w:val="center"/>
              <w:rPr>
                <w:rFonts w:ascii="Arial" w:eastAsia="SimSun" w:hAnsi="Arial"/>
                <w:b/>
                <w:bCs/>
                <w:caps/>
                <w:sz w:val="20"/>
                <w:szCs w:val="20"/>
                <w:lang w:val="en-GB" w:eastAsia="en-US"/>
              </w:rPr>
            </w:pPr>
          </w:p>
        </w:tc>
      </w:tr>
    </w:tbl>
    <w:p w14:paraId="6A0097E2" w14:textId="77777777" w:rsidR="00ED67BD" w:rsidRDefault="00ED67BD">
      <w:pPr>
        <w:spacing w:after="180" w:line="240" w:lineRule="auto"/>
        <w:rPr>
          <w:rFonts w:eastAsia="SimSun"/>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67BD" w14:paraId="3F3C0297" w14:textId="77777777">
        <w:tc>
          <w:tcPr>
            <w:tcW w:w="9640" w:type="dxa"/>
            <w:gridSpan w:val="11"/>
          </w:tcPr>
          <w:p w14:paraId="33CFA00E" w14:textId="77777777" w:rsidR="00ED67BD" w:rsidRDefault="00ED67BD">
            <w:pPr>
              <w:spacing w:after="0" w:line="240" w:lineRule="auto"/>
              <w:rPr>
                <w:rFonts w:ascii="Arial" w:eastAsia="SimSun" w:hAnsi="Arial"/>
                <w:sz w:val="8"/>
                <w:szCs w:val="8"/>
                <w:lang w:val="en-GB" w:eastAsia="en-US"/>
              </w:rPr>
            </w:pPr>
          </w:p>
        </w:tc>
      </w:tr>
      <w:tr w:rsidR="00ED67BD" w14:paraId="677D7619" w14:textId="77777777">
        <w:tc>
          <w:tcPr>
            <w:tcW w:w="1843" w:type="dxa"/>
            <w:tcBorders>
              <w:top w:val="single" w:sz="4" w:space="0" w:color="auto"/>
              <w:left w:val="single" w:sz="4" w:space="0" w:color="auto"/>
            </w:tcBorders>
          </w:tcPr>
          <w:p w14:paraId="7C3C3BF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DD535CB"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ED67BD" w14:paraId="0CD31FED" w14:textId="77777777">
        <w:tc>
          <w:tcPr>
            <w:tcW w:w="1843" w:type="dxa"/>
            <w:tcBorders>
              <w:left w:val="single" w:sz="4" w:space="0" w:color="auto"/>
            </w:tcBorders>
          </w:tcPr>
          <w:p w14:paraId="5328969D" w14:textId="77777777" w:rsidR="00ED67BD" w:rsidRDefault="00ED67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14:paraId="5726F6B3" w14:textId="77777777" w:rsidR="00ED67BD" w:rsidRDefault="00ED67BD">
            <w:pPr>
              <w:spacing w:after="0" w:line="240" w:lineRule="auto"/>
              <w:rPr>
                <w:rFonts w:ascii="Arial" w:eastAsia="SimSun" w:hAnsi="Arial"/>
                <w:sz w:val="8"/>
                <w:szCs w:val="8"/>
                <w:lang w:val="en-GB" w:eastAsia="en-US"/>
              </w:rPr>
            </w:pPr>
          </w:p>
        </w:tc>
      </w:tr>
      <w:tr w:rsidR="00ED67BD" w14:paraId="7287EAE9" w14:textId="77777777">
        <w:tc>
          <w:tcPr>
            <w:tcW w:w="1843" w:type="dxa"/>
            <w:tcBorders>
              <w:left w:val="single" w:sz="4" w:space="0" w:color="auto"/>
            </w:tcBorders>
          </w:tcPr>
          <w:p w14:paraId="1A7C73FB"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7797" w:type="dxa"/>
            <w:gridSpan w:val="10"/>
            <w:tcBorders>
              <w:right w:val="single" w:sz="4" w:space="0" w:color="auto"/>
            </w:tcBorders>
            <w:shd w:val="pct30" w:color="FFFF00" w:fill="auto"/>
          </w:tcPr>
          <w:p w14:paraId="337A3675"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Moderator (LG Electronics)</w:t>
            </w:r>
          </w:p>
        </w:tc>
      </w:tr>
      <w:tr w:rsidR="00ED67BD" w14:paraId="0C606355" w14:textId="77777777">
        <w:tc>
          <w:tcPr>
            <w:tcW w:w="1843" w:type="dxa"/>
            <w:tcBorders>
              <w:left w:val="single" w:sz="4" w:space="0" w:color="auto"/>
            </w:tcBorders>
          </w:tcPr>
          <w:p w14:paraId="634BE6A0"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7797" w:type="dxa"/>
            <w:gridSpan w:val="10"/>
            <w:tcBorders>
              <w:right w:val="single" w:sz="4" w:space="0" w:color="auto"/>
            </w:tcBorders>
            <w:shd w:val="pct30" w:color="FFFF00" w:fill="auto"/>
          </w:tcPr>
          <w:p w14:paraId="71DB7D3C"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ED67BD" w14:paraId="0478B873" w14:textId="77777777">
        <w:tc>
          <w:tcPr>
            <w:tcW w:w="1843" w:type="dxa"/>
            <w:tcBorders>
              <w:left w:val="single" w:sz="4" w:space="0" w:color="auto"/>
            </w:tcBorders>
          </w:tcPr>
          <w:p w14:paraId="68CF6328" w14:textId="77777777" w:rsidR="00ED67BD" w:rsidRDefault="00ED67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14:paraId="771BE6F8" w14:textId="77777777" w:rsidR="00ED67BD" w:rsidRDefault="00ED67BD">
            <w:pPr>
              <w:spacing w:after="0" w:line="240" w:lineRule="auto"/>
              <w:rPr>
                <w:rFonts w:ascii="Arial" w:eastAsia="SimSun" w:hAnsi="Arial"/>
                <w:sz w:val="8"/>
                <w:szCs w:val="8"/>
                <w:lang w:val="en-GB" w:eastAsia="en-US"/>
              </w:rPr>
            </w:pPr>
          </w:p>
        </w:tc>
      </w:tr>
      <w:tr w:rsidR="00ED67BD" w14:paraId="3F668AE2" w14:textId="77777777">
        <w:tc>
          <w:tcPr>
            <w:tcW w:w="1843" w:type="dxa"/>
            <w:tcBorders>
              <w:left w:val="single" w:sz="4" w:space="0" w:color="auto"/>
            </w:tcBorders>
          </w:tcPr>
          <w:p w14:paraId="2648CD19"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3686" w:type="dxa"/>
            <w:gridSpan w:val="5"/>
            <w:shd w:val="pct30" w:color="FFFF00" w:fill="auto"/>
          </w:tcPr>
          <w:p w14:paraId="51F11032"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567" w:type="dxa"/>
            <w:tcBorders>
              <w:left w:val="nil"/>
            </w:tcBorders>
          </w:tcPr>
          <w:p w14:paraId="28073F62" w14:textId="77777777" w:rsidR="00ED67BD" w:rsidRDefault="00ED67BD">
            <w:pPr>
              <w:spacing w:after="0" w:line="240" w:lineRule="auto"/>
              <w:ind w:right="100"/>
              <w:rPr>
                <w:rFonts w:ascii="Arial" w:eastAsia="SimSun" w:hAnsi="Arial"/>
                <w:sz w:val="20"/>
                <w:szCs w:val="20"/>
                <w:lang w:val="en-GB" w:eastAsia="en-US"/>
              </w:rPr>
            </w:pPr>
          </w:p>
        </w:tc>
        <w:tc>
          <w:tcPr>
            <w:tcW w:w="1417" w:type="dxa"/>
            <w:gridSpan w:val="3"/>
            <w:tcBorders>
              <w:left w:val="nil"/>
            </w:tcBorders>
          </w:tcPr>
          <w:p w14:paraId="391757B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2127" w:type="dxa"/>
            <w:tcBorders>
              <w:right w:val="single" w:sz="4" w:space="0" w:color="auto"/>
            </w:tcBorders>
            <w:shd w:val="pct30" w:color="FFFF00" w:fill="auto"/>
          </w:tcPr>
          <w:p w14:paraId="4F8BC08C"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2024-08-19</w:t>
            </w:r>
            <w:r>
              <w:rPr>
                <w:rFonts w:ascii="Arial" w:eastAsia="SimSun" w:hAnsi="Arial"/>
                <w:sz w:val="20"/>
                <w:szCs w:val="20"/>
                <w:lang w:val="en-GB" w:eastAsia="en-US"/>
              </w:rPr>
              <w:fldChar w:fldCharType="end"/>
            </w:r>
          </w:p>
        </w:tc>
      </w:tr>
      <w:tr w:rsidR="00ED67BD" w14:paraId="1F09A992" w14:textId="77777777">
        <w:tc>
          <w:tcPr>
            <w:tcW w:w="1843" w:type="dxa"/>
            <w:tcBorders>
              <w:left w:val="single" w:sz="4" w:space="0" w:color="auto"/>
            </w:tcBorders>
          </w:tcPr>
          <w:p w14:paraId="5BEAD9A4" w14:textId="77777777" w:rsidR="00ED67BD" w:rsidRDefault="00ED67BD">
            <w:pPr>
              <w:spacing w:after="0" w:line="240" w:lineRule="auto"/>
              <w:rPr>
                <w:rFonts w:ascii="Arial" w:eastAsia="SimSun" w:hAnsi="Arial"/>
                <w:b/>
                <w:i/>
                <w:sz w:val="8"/>
                <w:szCs w:val="8"/>
                <w:lang w:val="en-GB" w:eastAsia="en-US"/>
              </w:rPr>
            </w:pPr>
          </w:p>
        </w:tc>
        <w:tc>
          <w:tcPr>
            <w:tcW w:w="1986" w:type="dxa"/>
            <w:gridSpan w:val="4"/>
          </w:tcPr>
          <w:p w14:paraId="5BAC44BD" w14:textId="77777777" w:rsidR="00ED67BD" w:rsidRDefault="00ED67BD">
            <w:pPr>
              <w:spacing w:after="0" w:line="240" w:lineRule="auto"/>
              <w:rPr>
                <w:rFonts w:ascii="Arial" w:eastAsia="SimSun" w:hAnsi="Arial"/>
                <w:sz w:val="8"/>
                <w:szCs w:val="8"/>
                <w:lang w:val="en-GB" w:eastAsia="en-US"/>
              </w:rPr>
            </w:pPr>
          </w:p>
        </w:tc>
        <w:tc>
          <w:tcPr>
            <w:tcW w:w="2267" w:type="dxa"/>
            <w:gridSpan w:val="2"/>
          </w:tcPr>
          <w:p w14:paraId="7AD5F088" w14:textId="77777777" w:rsidR="00ED67BD" w:rsidRDefault="00ED67BD">
            <w:pPr>
              <w:spacing w:after="0" w:line="240" w:lineRule="auto"/>
              <w:rPr>
                <w:rFonts w:ascii="Arial" w:eastAsia="SimSun" w:hAnsi="Arial"/>
                <w:sz w:val="8"/>
                <w:szCs w:val="8"/>
                <w:lang w:val="en-GB" w:eastAsia="en-US"/>
              </w:rPr>
            </w:pPr>
          </w:p>
        </w:tc>
        <w:tc>
          <w:tcPr>
            <w:tcW w:w="1417" w:type="dxa"/>
            <w:gridSpan w:val="3"/>
          </w:tcPr>
          <w:p w14:paraId="7C79847E" w14:textId="77777777" w:rsidR="00ED67BD" w:rsidRDefault="00ED67BD">
            <w:pPr>
              <w:spacing w:after="0" w:line="240" w:lineRule="auto"/>
              <w:rPr>
                <w:rFonts w:ascii="Arial" w:eastAsia="SimSun" w:hAnsi="Arial"/>
                <w:sz w:val="8"/>
                <w:szCs w:val="8"/>
                <w:lang w:val="en-GB" w:eastAsia="en-US"/>
              </w:rPr>
            </w:pPr>
          </w:p>
        </w:tc>
        <w:tc>
          <w:tcPr>
            <w:tcW w:w="2127" w:type="dxa"/>
            <w:tcBorders>
              <w:right w:val="single" w:sz="4" w:space="0" w:color="auto"/>
            </w:tcBorders>
          </w:tcPr>
          <w:p w14:paraId="5CDCD5F9" w14:textId="77777777" w:rsidR="00ED67BD" w:rsidRDefault="00ED67BD">
            <w:pPr>
              <w:spacing w:after="0" w:line="240" w:lineRule="auto"/>
              <w:rPr>
                <w:rFonts w:ascii="Arial" w:eastAsia="SimSun" w:hAnsi="Arial"/>
                <w:sz w:val="8"/>
                <w:szCs w:val="8"/>
                <w:lang w:val="en-GB" w:eastAsia="en-US"/>
              </w:rPr>
            </w:pPr>
          </w:p>
        </w:tc>
      </w:tr>
      <w:tr w:rsidR="00ED67BD" w14:paraId="202D8104" w14:textId="77777777">
        <w:trPr>
          <w:cantSplit/>
        </w:trPr>
        <w:tc>
          <w:tcPr>
            <w:tcW w:w="1843" w:type="dxa"/>
            <w:tcBorders>
              <w:left w:val="single" w:sz="4" w:space="0" w:color="auto"/>
            </w:tcBorders>
          </w:tcPr>
          <w:p w14:paraId="50BB0008"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851" w:type="dxa"/>
            <w:shd w:val="pct30" w:color="FFFF00" w:fill="auto"/>
          </w:tcPr>
          <w:p w14:paraId="30FD2360" w14:textId="77777777" w:rsidR="00ED67BD" w:rsidRDefault="00D03903">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3402" w:type="dxa"/>
            <w:gridSpan w:val="5"/>
            <w:tcBorders>
              <w:left w:val="nil"/>
            </w:tcBorders>
          </w:tcPr>
          <w:p w14:paraId="7A42E600" w14:textId="77777777" w:rsidR="00ED67BD" w:rsidRDefault="00ED67BD">
            <w:pPr>
              <w:spacing w:after="0" w:line="240" w:lineRule="auto"/>
              <w:rPr>
                <w:rFonts w:ascii="Arial" w:eastAsia="SimSun" w:hAnsi="Arial"/>
                <w:sz w:val="20"/>
                <w:szCs w:val="20"/>
                <w:lang w:val="en-GB" w:eastAsia="en-US"/>
              </w:rPr>
            </w:pPr>
          </w:p>
        </w:tc>
        <w:tc>
          <w:tcPr>
            <w:tcW w:w="1417" w:type="dxa"/>
            <w:gridSpan w:val="3"/>
            <w:tcBorders>
              <w:left w:val="nil"/>
            </w:tcBorders>
          </w:tcPr>
          <w:p w14:paraId="737E7CD1" w14:textId="77777777" w:rsidR="00ED67BD" w:rsidRDefault="00D03903">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2127" w:type="dxa"/>
            <w:tcBorders>
              <w:right w:val="single" w:sz="4" w:space="0" w:color="auto"/>
            </w:tcBorders>
            <w:shd w:val="pct30" w:color="FFFF00" w:fill="auto"/>
          </w:tcPr>
          <w:p w14:paraId="568750A4"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ED67BD" w14:paraId="0C7A3094" w14:textId="77777777">
        <w:tc>
          <w:tcPr>
            <w:tcW w:w="1843" w:type="dxa"/>
            <w:tcBorders>
              <w:left w:val="single" w:sz="4" w:space="0" w:color="auto"/>
              <w:bottom w:val="single" w:sz="4" w:space="0" w:color="auto"/>
            </w:tcBorders>
          </w:tcPr>
          <w:p w14:paraId="0CBB3D57" w14:textId="77777777" w:rsidR="00ED67BD" w:rsidRDefault="00ED67BD">
            <w:pPr>
              <w:spacing w:after="0" w:line="240" w:lineRule="auto"/>
              <w:rPr>
                <w:rFonts w:ascii="Arial" w:eastAsia="SimSun" w:hAnsi="Arial"/>
                <w:b/>
                <w:i/>
                <w:sz w:val="20"/>
                <w:szCs w:val="20"/>
                <w:lang w:val="en-GB" w:eastAsia="en-US"/>
              </w:rPr>
            </w:pPr>
          </w:p>
        </w:tc>
        <w:tc>
          <w:tcPr>
            <w:tcW w:w="4677" w:type="dxa"/>
            <w:gridSpan w:val="8"/>
            <w:tcBorders>
              <w:bottom w:val="single" w:sz="4" w:space="0" w:color="auto"/>
            </w:tcBorders>
          </w:tcPr>
          <w:p w14:paraId="062CDFA4" w14:textId="77777777" w:rsidR="00ED67BD" w:rsidRDefault="00D03903">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14:paraId="028C506D" w14:textId="77777777" w:rsidR="00ED67BD" w:rsidRDefault="00D03903">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6"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3120" w:type="dxa"/>
            <w:gridSpan w:val="2"/>
            <w:tcBorders>
              <w:bottom w:val="single" w:sz="4" w:space="0" w:color="auto"/>
              <w:right w:val="single" w:sz="4" w:space="0" w:color="auto"/>
            </w:tcBorders>
          </w:tcPr>
          <w:p w14:paraId="5BF621C4" w14:textId="77777777" w:rsidR="00ED67BD" w:rsidRDefault="00D03903">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ED67BD" w14:paraId="6B87FF72" w14:textId="77777777">
        <w:tc>
          <w:tcPr>
            <w:tcW w:w="1843" w:type="dxa"/>
          </w:tcPr>
          <w:p w14:paraId="46A6561D" w14:textId="77777777" w:rsidR="00ED67BD" w:rsidRDefault="00ED67BD">
            <w:pPr>
              <w:spacing w:after="0" w:line="240" w:lineRule="auto"/>
              <w:rPr>
                <w:rFonts w:ascii="Arial" w:eastAsia="SimSun" w:hAnsi="Arial"/>
                <w:b/>
                <w:i/>
                <w:sz w:val="8"/>
                <w:szCs w:val="8"/>
                <w:lang w:val="en-GB" w:eastAsia="en-US"/>
              </w:rPr>
            </w:pPr>
          </w:p>
        </w:tc>
        <w:tc>
          <w:tcPr>
            <w:tcW w:w="7797" w:type="dxa"/>
            <w:gridSpan w:val="10"/>
          </w:tcPr>
          <w:p w14:paraId="764260C9" w14:textId="77777777" w:rsidR="00ED67BD" w:rsidRDefault="00ED67BD">
            <w:pPr>
              <w:spacing w:after="0" w:line="240" w:lineRule="auto"/>
              <w:rPr>
                <w:rFonts w:ascii="Arial" w:eastAsia="SimSun" w:hAnsi="Arial"/>
                <w:sz w:val="8"/>
                <w:szCs w:val="8"/>
                <w:lang w:val="en-GB" w:eastAsia="en-US"/>
              </w:rPr>
            </w:pPr>
          </w:p>
        </w:tc>
      </w:tr>
      <w:tr w:rsidR="00ED67BD" w14:paraId="2535A02D" w14:textId="77777777">
        <w:tc>
          <w:tcPr>
            <w:tcW w:w="2694" w:type="dxa"/>
            <w:gridSpan w:val="2"/>
            <w:tcBorders>
              <w:top w:val="single" w:sz="4" w:space="0" w:color="auto"/>
              <w:left w:val="single" w:sz="4" w:space="0" w:color="auto"/>
            </w:tcBorders>
          </w:tcPr>
          <w:p w14:paraId="5B5F9F24" w14:textId="77777777" w:rsidR="00ED67BD" w:rsidRDefault="00D03903">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E69031D"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RAN1 does not agree that whether the LTE SL information can also be used for preferred resource set determination. And as discussed in previous meeting (FL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1DA963FA" w14:textId="77777777" w:rsidR="00ED67BD" w:rsidRDefault="00ED67BD">
            <w:pPr>
              <w:spacing w:after="0" w:line="240" w:lineRule="auto"/>
              <w:ind w:left="102"/>
              <w:jc w:val="both"/>
              <w:rPr>
                <w:rFonts w:ascii="Arial" w:eastAsia="SimSun" w:hAnsi="Arial"/>
                <w:sz w:val="20"/>
                <w:szCs w:val="20"/>
                <w:lang w:val="en-GB" w:eastAsia="zh-CN"/>
              </w:rPr>
            </w:pPr>
          </w:p>
          <w:p w14:paraId="066D2BCA"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On the other hand, current RAN1 specification in section 8.1.4 and 8.1.4A of 38.214 imply that using of LTE SL information is mandatory for preferred resource set determination in case of dynamic co-channel coexistence, which is not aligned with the reply LS and RAN1 understandings.</w:t>
            </w:r>
          </w:p>
        </w:tc>
      </w:tr>
      <w:tr w:rsidR="00ED67BD" w14:paraId="5747D967" w14:textId="77777777">
        <w:tc>
          <w:tcPr>
            <w:tcW w:w="2694" w:type="dxa"/>
            <w:gridSpan w:val="2"/>
            <w:tcBorders>
              <w:left w:val="single" w:sz="4" w:space="0" w:color="auto"/>
            </w:tcBorders>
          </w:tcPr>
          <w:p w14:paraId="154EB63E"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07B21E7A" w14:textId="77777777" w:rsidR="00ED67BD" w:rsidRDefault="00ED67BD">
            <w:pPr>
              <w:spacing w:after="0" w:line="240" w:lineRule="auto"/>
              <w:jc w:val="both"/>
              <w:rPr>
                <w:rFonts w:ascii="Arial" w:eastAsia="SimSun" w:hAnsi="Arial"/>
                <w:sz w:val="8"/>
                <w:szCs w:val="8"/>
                <w:lang w:val="en-GB" w:eastAsia="en-US"/>
              </w:rPr>
            </w:pPr>
          </w:p>
        </w:tc>
      </w:tr>
      <w:tr w:rsidR="00ED67BD" w14:paraId="6CBCEDF2" w14:textId="77777777">
        <w:tc>
          <w:tcPr>
            <w:tcW w:w="2694" w:type="dxa"/>
            <w:gridSpan w:val="2"/>
            <w:tcBorders>
              <w:left w:val="single" w:sz="4" w:space="0" w:color="auto"/>
            </w:tcBorders>
          </w:tcPr>
          <w:p w14:paraId="7A6C2F43"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6946" w:type="dxa"/>
            <w:gridSpan w:val="9"/>
            <w:tcBorders>
              <w:right w:val="single" w:sz="4" w:space="0" w:color="auto"/>
            </w:tcBorders>
            <w:shd w:val="pct30" w:color="FFFF00" w:fill="auto"/>
          </w:tcPr>
          <w:p w14:paraId="235E1E4B"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text to show that whether LTE SL information should be used for IUC in co-channel co-existence is up to UE implementation.</w:t>
            </w:r>
          </w:p>
        </w:tc>
      </w:tr>
      <w:tr w:rsidR="00ED67BD" w14:paraId="22821413" w14:textId="77777777">
        <w:tc>
          <w:tcPr>
            <w:tcW w:w="2694" w:type="dxa"/>
            <w:gridSpan w:val="2"/>
            <w:tcBorders>
              <w:left w:val="single" w:sz="4" w:space="0" w:color="auto"/>
            </w:tcBorders>
          </w:tcPr>
          <w:p w14:paraId="270160CA"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7AEAF33B" w14:textId="77777777" w:rsidR="00ED67BD" w:rsidRDefault="00ED67BD">
            <w:pPr>
              <w:spacing w:after="0" w:line="240" w:lineRule="auto"/>
              <w:jc w:val="both"/>
              <w:rPr>
                <w:rFonts w:ascii="Arial" w:eastAsia="SimSun" w:hAnsi="Arial"/>
                <w:sz w:val="8"/>
                <w:szCs w:val="8"/>
                <w:lang w:val="en-GB" w:eastAsia="en-US"/>
              </w:rPr>
            </w:pPr>
          </w:p>
        </w:tc>
      </w:tr>
      <w:tr w:rsidR="00ED67BD" w14:paraId="74CAA7E3" w14:textId="77777777">
        <w:tc>
          <w:tcPr>
            <w:tcW w:w="2694" w:type="dxa"/>
            <w:gridSpan w:val="2"/>
            <w:tcBorders>
              <w:left w:val="single" w:sz="4" w:space="0" w:color="auto"/>
              <w:bottom w:val="single" w:sz="4" w:space="0" w:color="auto"/>
            </w:tcBorders>
          </w:tcPr>
          <w:p w14:paraId="7348D745"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775F03"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1. Misalignment between 38.214 specification and RAN1 conclusions on IUC in co-channel co-existence.</w:t>
            </w:r>
          </w:p>
          <w:p w14:paraId="1A84D421"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2. Make a mandatory UE behaviour which is not agreed.</w:t>
            </w:r>
          </w:p>
        </w:tc>
      </w:tr>
      <w:tr w:rsidR="00ED67BD" w14:paraId="6E5CCE89" w14:textId="77777777">
        <w:tc>
          <w:tcPr>
            <w:tcW w:w="2694" w:type="dxa"/>
            <w:gridSpan w:val="2"/>
          </w:tcPr>
          <w:p w14:paraId="1D97AE9F" w14:textId="77777777" w:rsidR="00ED67BD" w:rsidRDefault="00ED67BD">
            <w:pPr>
              <w:spacing w:after="0" w:line="240" w:lineRule="auto"/>
              <w:rPr>
                <w:rFonts w:ascii="Arial" w:eastAsia="SimSun" w:hAnsi="Arial"/>
                <w:b/>
                <w:i/>
                <w:sz w:val="8"/>
                <w:szCs w:val="8"/>
                <w:lang w:val="en-GB" w:eastAsia="en-US"/>
              </w:rPr>
            </w:pPr>
          </w:p>
        </w:tc>
        <w:tc>
          <w:tcPr>
            <w:tcW w:w="6946" w:type="dxa"/>
            <w:gridSpan w:val="9"/>
          </w:tcPr>
          <w:p w14:paraId="5F12C6AD" w14:textId="77777777" w:rsidR="00ED67BD" w:rsidRDefault="00ED67BD">
            <w:pPr>
              <w:spacing w:after="0" w:line="240" w:lineRule="auto"/>
              <w:rPr>
                <w:rFonts w:ascii="Arial" w:eastAsia="SimSun" w:hAnsi="Arial"/>
                <w:sz w:val="8"/>
                <w:szCs w:val="8"/>
                <w:lang w:val="en-GB" w:eastAsia="en-US"/>
              </w:rPr>
            </w:pPr>
          </w:p>
        </w:tc>
      </w:tr>
      <w:tr w:rsidR="00ED67BD" w14:paraId="0A1138F1" w14:textId="77777777">
        <w:tc>
          <w:tcPr>
            <w:tcW w:w="2694" w:type="dxa"/>
            <w:gridSpan w:val="2"/>
            <w:tcBorders>
              <w:top w:val="single" w:sz="4" w:space="0" w:color="auto"/>
              <w:left w:val="single" w:sz="4" w:space="0" w:color="auto"/>
            </w:tcBorders>
          </w:tcPr>
          <w:p w14:paraId="796C48FD"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A390F6A" w14:textId="77777777" w:rsidR="00ED67BD" w:rsidRDefault="00D03903">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ED67BD" w14:paraId="4E03CA4B" w14:textId="77777777">
        <w:tc>
          <w:tcPr>
            <w:tcW w:w="2694" w:type="dxa"/>
            <w:gridSpan w:val="2"/>
            <w:tcBorders>
              <w:left w:val="single" w:sz="4" w:space="0" w:color="auto"/>
            </w:tcBorders>
          </w:tcPr>
          <w:p w14:paraId="51C22A73"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20E360C3" w14:textId="77777777" w:rsidR="00ED67BD" w:rsidRDefault="00ED67BD">
            <w:pPr>
              <w:spacing w:after="0" w:line="240" w:lineRule="auto"/>
              <w:rPr>
                <w:rFonts w:ascii="Arial" w:eastAsia="SimSun" w:hAnsi="Arial"/>
                <w:sz w:val="8"/>
                <w:szCs w:val="8"/>
                <w:lang w:val="en-GB" w:eastAsia="en-US"/>
              </w:rPr>
            </w:pPr>
          </w:p>
        </w:tc>
      </w:tr>
      <w:tr w:rsidR="00ED67BD" w14:paraId="55898491" w14:textId="77777777">
        <w:tc>
          <w:tcPr>
            <w:tcW w:w="2694" w:type="dxa"/>
            <w:gridSpan w:val="2"/>
            <w:tcBorders>
              <w:left w:val="single" w:sz="4" w:space="0" w:color="auto"/>
            </w:tcBorders>
          </w:tcPr>
          <w:p w14:paraId="02747498" w14:textId="77777777" w:rsidR="00ED67BD" w:rsidRDefault="00ED67BD">
            <w:pPr>
              <w:tabs>
                <w:tab w:val="right" w:pos="2184"/>
              </w:tabs>
              <w:spacing w:after="0" w:line="240" w:lineRule="auto"/>
              <w:rPr>
                <w:rFonts w:ascii="Arial" w:eastAsia="SimSun"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48A99A6C"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60BB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2977" w:type="dxa"/>
            <w:gridSpan w:val="4"/>
          </w:tcPr>
          <w:p w14:paraId="704C13DD" w14:textId="77777777" w:rsidR="00ED67BD" w:rsidRDefault="00ED67BD">
            <w:pPr>
              <w:tabs>
                <w:tab w:val="right" w:pos="2893"/>
              </w:tabs>
              <w:spacing w:after="0" w:line="240" w:lineRule="auto"/>
              <w:rPr>
                <w:rFonts w:ascii="Arial" w:eastAsia="SimSun" w:hAnsi="Arial"/>
                <w:sz w:val="20"/>
                <w:szCs w:val="20"/>
                <w:lang w:val="en-GB" w:eastAsia="en-US"/>
              </w:rPr>
            </w:pPr>
          </w:p>
        </w:tc>
        <w:tc>
          <w:tcPr>
            <w:tcW w:w="3401" w:type="dxa"/>
            <w:gridSpan w:val="3"/>
            <w:tcBorders>
              <w:right w:val="single" w:sz="4" w:space="0" w:color="auto"/>
            </w:tcBorders>
            <w:shd w:val="clear" w:color="FFFF00" w:fill="auto"/>
          </w:tcPr>
          <w:p w14:paraId="31A301D1" w14:textId="77777777" w:rsidR="00ED67BD" w:rsidRDefault="00ED67BD">
            <w:pPr>
              <w:spacing w:after="0" w:line="240" w:lineRule="auto"/>
              <w:ind w:left="99"/>
              <w:rPr>
                <w:rFonts w:ascii="Arial" w:eastAsia="SimSun" w:hAnsi="Arial"/>
                <w:sz w:val="20"/>
                <w:szCs w:val="20"/>
                <w:lang w:val="en-GB" w:eastAsia="en-US"/>
              </w:rPr>
            </w:pPr>
          </w:p>
        </w:tc>
      </w:tr>
      <w:tr w:rsidR="00ED67BD" w14:paraId="16AA9ABD" w14:textId="77777777">
        <w:tc>
          <w:tcPr>
            <w:tcW w:w="2694" w:type="dxa"/>
            <w:gridSpan w:val="2"/>
            <w:tcBorders>
              <w:left w:val="single" w:sz="4" w:space="0" w:color="auto"/>
            </w:tcBorders>
          </w:tcPr>
          <w:p w14:paraId="17AFA01F"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9E78E3"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07C13"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32F4B60D" w14:textId="77777777" w:rsidR="00ED67BD" w:rsidRDefault="00D03903">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3401" w:type="dxa"/>
            <w:gridSpan w:val="3"/>
            <w:tcBorders>
              <w:right w:val="single" w:sz="4" w:space="0" w:color="auto"/>
            </w:tcBorders>
            <w:shd w:val="pct30" w:color="FFFF00" w:fill="auto"/>
          </w:tcPr>
          <w:p w14:paraId="70F8DFB2"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0B432C47" w14:textId="77777777">
        <w:tc>
          <w:tcPr>
            <w:tcW w:w="2694" w:type="dxa"/>
            <w:gridSpan w:val="2"/>
            <w:tcBorders>
              <w:left w:val="single" w:sz="4" w:space="0" w:color="auto"/>
            </w:tcBorders>
          </w:tcPr>
          <w:p w14:paraId="29FF0DDE"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8C3C2E2"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82BA5"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3F4F4716"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14:paraId="5F66F147"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3B91B76B" w14:textId="77777777">
        <w:tc>
          <w:tcPr>
            <w:tcW w:w="2694" w:type="dxa"/>
            <w:gridSpan w:val="2"/>
            <w:tcBorders>
              <w:left w:val="single" w:sz="4" w:space="0" w:color="auto"/>
            </w:tcBorders>
          </w:tcPr>
          <w:p w14:paraId="2B066075"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AF38FA"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ABCF"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40B0E7A3"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DB31DF9"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6122573C" w14:textId="77777777">
        <w:tc>
          <w:tcPr>
            <w:tcW w:w="2694" w:type="dxa"/>
            <w:gridSpan w:val="2"/>
            <w:tcBorders>
              <w:left w:val="single" w:sz="4" w:space="0" w:color="auto"/>
            </w:tcBorders>
          </w:tcPr>
          <w:p w14:paraId="6036552B" w14:textId="77777777" w:rsidR="00ED67BD" w:rsidRDefault="00ED67BD">
            <w:pPr>
              <w:spacing w:after="0" w:line="240" w:lineRule="auto"/>
              <w:rPr>
                <w:rFonts w:ascii="Arial" w:eastAsia="SimSun" w:hAnsi="Arial"/>
                <w:b/>
                <w:i/>
                <w:sz w:val="20"/>
                <w:szCs w:val="20"/>
                <w:lang w:val="en-GB" w:eastAsia="en-US"/>
              </w:rPr>
            </w:pPr>
          </w:p>
        </w:tc>
        <w:tc>
          <w:tcPr>
            <w:tcW w:w="6946" w:type="dxa"/>
            <w:gridSpan w:val="9"/>
            <w:tcBorders>
              <w:right w:val="single" w:sz="4" w:space="0" w:color="auto"/>
            </w:tcBorders>
          </w:tcPr>
          <w:p w14:paraId="1F6E2F89" w14:textId="77777777" w:rsidR="00ED67BD" w:rsidRDefault="00ED67BD">
            <w:pPr>
              <w:spacing w:after="0" w:line="240" w:lineRule="auto"/>
              <w:rPr>
                <w:rFonts w:ascii="Arial" w:eastAsia="SimSun" w:hAnsi="Arial"/>
                <w:sz w:val="20"/>
                <w:szCs w:val="20"/>
                <w:lang w:val="en-GB" w:eastAsia="en-US"/>
              </w:rPr>
            </w:pPr>
          </w:p>
        </w:tc>
      </w:tr>
      <w:tr w:rsidR="00ED67BD" w14:paraId="06AC933E" w14:textId="77777777">
        <w:tc>
          <w:tcPr>
            <w:tcW w:w="2694" w:type="dxa"/>
            <w:gridSpan w:val="2"/>
            <w:tcBorders>
              <w:left w:val="single" w:sz="4" w:space="0" w:color="auto"/>
              <w:bottom w:val="single" w:sz="4" w:space="0" w:color="auto"/>
            </w:tcBorders>
          </w:tcPr>
          <w:p w14:paraId="7D798909"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3A8B2238" w14:textId="77777777" w:rsidR="00ED67BD" w:rsidRDefault="00ED67BD">
            <w:pPr>
              <w:spacing w:after="0" w:line="240" w:lineRule="auto"/>
              <w:ind w:left="100"/>
              <w:rPr>
                <w:rFonts w:ascii="Arial" w:eastAsia="SimSun" w:hAnsi="Arial"/>
                <w:sz w:val="20"/>
                <w:szCs w:val="20"/>
                <w:lang w:val="en-GB" w:eastAsia="en-US"/>
              </w:rPr>
            </w:pPr>
          </w:p>
        </w:tc>
      </w:tr>
      <w:tr w:rsidR="00ED67BD" w14:paraId="17813F23" w14:textId="77777777">
        <w:tc>
          <w:tcPr>
            <w:tcW w:w="2694" w:type="dxa"/>
            <w:gridSpan w:val="2"/>
            <w:tcBorders>
              <w:top w:val="single" w:sz="4" w:space="0" w:color="auto"/>
              <w:bottom w:val="single" w:sz="4" w:space="0" w:color="auto"/>
            </w:tcBorders>
          </w:tcPr>
          <w:p w14:paraId="25995D49" w14:textId="77777777" w:rsidR="00ED67BD" w:rsidRDefault="00ED67BD">
            <w:pPr>
              <w:tabs>
                <w:tab w:val="right" w:pos="2184"/>
              </w:tabs>
              <w:spacing w:after="0" w:line="240" w:lineRule="auto"/>
              <w:rPr>
                <w:rFonts w:ascii="Arial" w:eastAsia="SimSun"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14:paraId="079C6FFF" w14:textId="77777777" w:rsidR="00ED67BD" w:rsidRDefault="00ED67BD">
            <w:pPr>
              <w:spacing w:after="0" w:line="240" w:lineRule="auto"/>
              <w:ind w:left="100"/>
              <w:rPr>
                <w:rFonts w:ascii="Arial" w:eastAsia="SimSun" w:hAnsi="Arial"/>
                <w:sz w:val="8"/>
                <w:szCs w:val="8"/>
                <w:lang w:val="en-GB" w:eastAsia="en-US"/>
              </w:rPr>
            </w:pPr>
          </w:p>
        </w:tc>
      </w:tr>
      <w:tr w:rsidR="00ED67BD" w14:paraId="57658AA4" w14:textId="77777777">
        <w:tc>
          <w:tcPr>
            <w:tcW w:w="2694" w:type="dxa"/>
            <w:gridSpan w:val="2"/>
            <w:tcBorders>
              <w:top w:val="single" w:sz="4" w:space="0" w:color="auto"/>
              <w:left w:val="single" w:sz="4" w:space="0" w:color="auto"/>
              <w:bottom w:val="single" w:sz="4" w:space="0" w:color="auto"/>
            </w:tcBorders>
          </w:tcPr>
          <w:p w14:paraId="545FEFB7"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1CB0" w14:textId="77777777" w:rsidR="00ED67BD" w:rsidRDefault="00ED67BD">
            <w:pPr>
              <w:spacing w:after="0" w:line="240" w:lineRule="auto"/>
              <w:ind w:left="100"/>
              <w:rPr>
                <w:rFonts w:ascii="Arial" w:eastAsia="SimSun" w:hAnsi="Arial"/>
                <w:sz w:val="20"/>
                <w:szCs w:val="20"/>
                <w:lang w:val="en-GB" w:eastAsia="en-US"/>
              </w:rPr>
            </w:pPr>
          </w:p>
        </w:tc>
      </w:tr>
    </w:tbl>
    <w:p w14:paraId="6D849569" w14:textId="77777777" w:rsidR="00ED67BD" w:rsidRDefault="00ED67BD">
      <w:pPr>
        <w:spacing w:after="0" w:line="240" w:lineRule="auto"/>
        <w:rPr>
          <w:rFonts w:ascii="Arial" w:eastAsia="SimSun" w:hAnsi="Arial"/>
          <w:sz w:val="8"/>
          <w:szCs w:val="8"/>
          <w:lang w:val="en-GB" w:eastAsia="en-US"/>
        </w:rPr>
      </w:pPr>
    </w:p>
    <w:p w14:paraId="679D57C3" w14:textId="77777777" w:rsidR="00ED67BD" w:rsidRDefault="00ED67BD">
      <w:pPr>
        <w:spacing w:after="180" w:line="240" w:lineRule="auto"/>
        <w:rPr>
          <w:rFonts w:eastAsia="SimSun"/>
          <w:sz w:val="20"/>
          <w:szCs w:val="20"/>
          <w:lang w:val="en-GB" w:eastAsia="zh-CN"/>
        </w:rPr>
        <w:sectPr w:rsidR="00ED67BD">
          <w:headerReference w:type="even" r:id="rId17"/>
          <w:footnotePr>
            <w:numRestart w:val="eachSect"/>
          </w:footnotePr>
          <w:pgSz w:w="11907" w:h="16840"/>
          <w:pgMar w:top="1418" w:right="1134" w:bottom="1134" w:left="1134" w:header="680" w:footer="567" w:gutter="0"/>
          <w:cols w:space="720"/>
        </w:sectPr>
      </w:pPr>
    </w:p>
    <w:p w14:paraId="1A3CD2B2" w14:textId="77777777" w:rsidR="00ED67BD" w:rsidRDefault="00ED67BD">
      <w:pPr>
        <w:spacing w:after="180" w:line="240" w:lineRule="auto"/>
        <w:rPr>
          <w:rFonts w:eastAsia="SimSun"/>
          <w:color w:val="000000"/>
          <w:sz w:val="20"/>
          <w:szCs w:val="20"/>
          <w:lang w:val="en-GB" w:eastAsia="en-US"/>
        </w:rPr>
      </w:pPr>
    </w:p>
    <w:p w14:paraId="2A6BBDFF" w14:textId="77777777" w:rsidR="00ED67BD" w:rsidRDefault="00D03903">
      <w:pPr>
        <w:spacing w:after="180" w:line="240" w:lineRule="auto"/>
        <w:ind w:left="1440" w:hanging="1440"/>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0264B67C" w14:textId="77777777" w:rsidR="00ED67BD" w:rsidRDefault="00D03903">
      <w:pPr>
        <w:spacing w:before="120" w:after="120" w:line="240" w:lineRule="auto"/>
        <w:jc w:val="center"/>
        <w:rPr>
          <w:b/>
          <w:color w:val="FF0000"/>
        </w:rPr>
      </w:pPr>
      <w:r>
        <w:rPr>
          <w:b/>
          <w:color w:val="FF0000"/>
        </w:rPr>
        <w:t>&lt;Unchanged parts omitted&gt;</w:t>
      </w:r>
    </w:p>
    <w:p w14:paraId="6CB9542A" w14:textId="22721E09" w:rsidR="00ED67BD" w:rsidRDefault="00D03903">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r>
        <w:rPr>
          <w:rFonts w:eastAsia="SimSun" w:hint="eastAsia"/>
          <w:sz w:val="20"/>
          <w:szCs w:val="20"/>
          <w:lang w:eastAsia="zh-CN"/>
        </w:rPr>
        <w:t xml:space="preserve"> </w:t>
      </w:r>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ins w:id="15" w:author="Seungmin Lee" w:date="2024-08-19T22:23:00Z">
        <w:r w:rsidR="00E70DA4" w:rsidRPr="00FC643C">
          <w:rPr>
            <w:rFonts w:eastAsia="SimSun"/>
            <w:sz w:val="20"/>
            <w:szCs w:val="20"/>
          </w:rPr>
          <w:t>, except for</w:t>
        </w:r>
        <w:r w:rsidR="00E70DA4" w:rsidRPr="00FC643C">
          <w:rPr>
            <w:rFonts w:eastAsia="SimSun"/>
            <w:sz w:val="20"/>
            <w:szCs w:val="20"/>
            <w:lang w:val="en-GB" w:eastAsia="en-US"/>
          </w:rPr>
          <w:t xml:space="preserve"> dynamic co-channel coexistence of LTE sidelink and NR sidelink</w:t>
        </w:r>
      </w:ins>
      <w:r>
        <w:rPr>
          <w:rFonts w:eastAsia="SimSun"/>
          <w:sz w:val="20"/>
          <w:szCs w:val="20"/>
        </w:rPr>
        <w:t>:</w:t>
      </w:r>
    </w:p>
    <w:p w14:paraId="1CDEB40B" w14:textId="77777777" w:rsidR="00ED67BD" w:rsidRPr="001403C0" w:rsidRDefault="00D03903">
      <w:pPr>
        <w:spacing w:after="180" w:line="240" w:lineRule="auto"/>
        <w:ind w:left="568" w:hanging="284"/>
        <w:jc w:val="both"/>
        <w:rPr>
          <w:rFonts w:eastAsia="SimSun"/>
          <w:sz w:val="20"/>
          <w:szCs w:val="20"/>
        </w:rPr>
      </w:pPr>
      <w:r w:rsidRPr="001403C0">
        <w:rPr>
          <w:rFonts w:eastAsia="SimSun"/>
          <w:sz w:val="20"/>
          <w:szCs w:val="20"/>
        </w:rPr>
        <w:t>-</w:t>
      </w:r>
      <w:r w:rsidRPr="001403C0">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26ADB9E1"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the UE is a destination UE of the TB for whose transmission the preferred resource set is being determined;</w:t>
      </w:r>
    </w:p>
    <w:p w14:paraId="71C0A2D5" w14:textId="5E4C5B89" w:rsidR="00ED67BD" w:rsidRDefault="00D03903">
      <w:pPr>
        <w:spacing w:after="180" w:line="240" w:lineRule="auto"/>
        <w:ind w:left="851" w:hanging="284"/>
        <w:jc w:val="both"/>
        <w:rPr>
          <w:rFonts w:eastAsia="SimSun"/>
          <w:sz w:val="20"/>
          <w:szCs w:val="20"/>
          <w:lang w:eastAsia="en-US"/>
        </w:rPr>
      </w:pPr>
      <w:r w:rsidRPr="001403C0">
        <w:rPr>
          <w:rFonts w:eastAsia="SimSun"/>
          <w:sz w:val="20"/>
          <w:szCs w:val="20"/>
          <w:lang w:eastAsia="en-US"/>
        </w:rPr>
        <w:t>-</w:t>
      </w:r>
      <w:r w:rsidRPr="001403C0">
        <w:rPr>
          <w:rFonts w:eastAsia="SimSun"/>
          <w:sz w:val="20"/>
          <w:szCs w:val="20"/>
          <w:lang w:eastAsia="en-US"/>
        </w:rPr>
        <w:tab/>
        <w:t xml:space="preserve">the higher layer parameter </w:t>
      </w:r>
      <w:r w:rsidRPr="001403C0">
        <w:rPr>
          <w:rFonts w:eastAsia="SimSun"/>
          <w:i/>
          <w:iCs/>
          <w:sz w:val="20"/>
          <w:szCs w:val="20"/>
          <w:lang w:eastAsia="en-US"/>
        </w:rPr>
        <w:t xml:space="preserve">sl-Condition1-A-2 </w:t>
      </w:r>
      <w:r w:rsidRPr="001403C0">
        <w:rPr>
          <w:rFonts w:eastAsia="SimSun"/>
          <w:sz w:val="20"/>
          <w:szCs w:val="20"/>
          <w:lang w:eastAsia="en-US"/>
        </w:rPr>
        <w:t>is not set to 'Disabled'.</w:t>
      </w:r>
    </w:p>
    <w:p w14:paraId="3DF80F42" w14:textId="7E0EDB27" w:rsidR="007B287E" w:rsidRDefault="00A47BDC" w:rsidP="007B287E">
      <w:pPr>
        <w:spacing w:after="180" w:line="240" w:lineRule="auto"/>
        <w:jc w:val="both"/>
        <w:rPr>
          <w:rFonts w:eastAsia="SimSun"/>
          <w:sz w:val="20"/>
          <w:szCs w:val="20"/>
          <w:lang w:eastAsia="en-US"/>
        </w:rPr>
      </w:pPr>
      <w:ins w:id="16" w:author="Seungmin Lee" w:date="2024-08-19T22:23:00Z">
        <w:r w:rsidRPr="00A47BDC">
          <w:rPr>
            <w:rFonts w:eastAsia="SimSun"/>
            <w:sz w:val="20"/>
            <w:szCs w:val="20"/>
            <w:lang w:eastAsia="en-US"/>
          </w:rPr>
          <w:t>In case of dynamic co-channel coexistence of LTE sidelink and NR sidelink</w:t>
        </w:r>
      </w:ins>
      <w:ins w:id="17" w:author="Seungmin Lee" w:date="2024-08-19T22:24:00Z">
        <w:r w:rsidR="003514E4">
          <w:rPr>
            <w:rFonts w:eastAsia="SimSun"/>
            <w:sz w:val="20"/>
            <w:szCs w:val="20"/>
            <w:lang w:eastAsia="en-US"/>
          </w:rPr>
          <w:t>,</w:t>
        </w:r>
      </w:ins>
      <w:ins w:id="18" w:author="Seungmin Lee" w:date="2024-08-19T22:23:00Z">
        <w:r w:rsidRPr="00A47BDC">
          <w:rPr>
            <w:rFonts w:eastAsia="SimSun"/>
            <w:sz w:val="20"/>
            <w:szCs w:val="20"/>
            <w:lang w:eastAsia="en-US"/>
          </w:rPr>
          <w:t xml:space="preserve"> it is up to UE implementation whether to apply the steps using information determined by the E-UTRA radio access</w:t>
        </w:r>
        <w:r>
          <w:rPr>
            <w:rFonts w:eastAsia="SimSun"/>
            <w:sz w:val="20"/>
            <w:szCs w:val="20"/>
            <w:lang w:eastAsia="en-US"/>
          </w:rPr>
          <w:t>.</w:t>
        </w:r>
      </w:ins>
    </w:p>
    <w:p w14:paraId="0633CB21" w14:textId="77777777" w:rsidR="00ED67BD" w:rsidRDefault="00D03903">
      <w:pPr>
        <w:spacing w:before="120" w:after="120" w:line="240" w:lineRule="auto"/>
        <w:jc w:val="center"/>
        <w:rPr>
          <w:b/>
          <w:color w:val="FF0000"/>
        </w:rPr>
      </w:pPr>
      <w:r>
        <w:rPr>
          <w:b/>
          <w:color w:val="FF0000"/>
        </w:rPr>
        <w:t>&lt;Unchanged parts omitted&gt;</w:t>
      </w:r>
    </w:p>
    <w:p w14:paraId="0C046D4F" w14:textId="77777777" w:rsidR="00ED67BD" w:rsidRDefault="00ED67BD">
      <w:pPr>
        <w:spacing w:after="180" w:line="240" w:lineRule="auto"/>
        <w:rPr>
          <w:rFonts w:eastAsia="SimSun"/>
          <w:sz w:val="20"/>
          <w:szCs w:val="20"/>
          <w:lang w:val="en-GB" w:eastAsia="en-US"/>
        </w:rPr>
      </w:pPr>
    </w:p>
    <w:p w14:paraId="20E22BA5" w14:textId="77777777" w:rsidR="00ED67BD" w:rsidRDefault="00ED67BD">
      <w:pPr>
        <w:rPr>
          <w:rFonts w:ascii="Calibri" w:eastAsia="맑은 고딕" w:hAnsi="Calibri"/>
        </w:rPr>
      </w:pPr>
    </w:p>
    <w:p w14:paraId="1FB1186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680221D9" w14:textId="77777777" w:rsidR="00ED67BD" w:rsidRDefault="00D03903">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R1-2406676</w:t>
      </w:r>
      <w:r>
        <w:rPr>
          <w:rFonts w:ascii="Calibri" w:eastAsia="바탕" w:hAnsi="Calibri" w:cs="Calibri"/>
          <w:sz w:val="22"/>
          <w:szCs w:val="22"/>
          <w:lang w:val="en-GB" w:eastAsia="zh-CN"/>
        </w:rPr>
        <w:tab/>
        <w:t>Correction on IUC in co-existence case in TS 38.214</w:t>
      </w:r>
      <w:r>
        <w:rPr>
          <w:rFonts w:ascii="Calibri" w:eastAsia="바탕" w:hAnsi="Calibri" w:cs="Calibri"/>
          <w:sz w:val="22"/>
          <w:szCs w:val="22"/>
          <w:lang w:val="en-GB" w:eastAsia="zh-CN"/>
        </w:rPr>
        <w:tab/>
        <w:t>ZTE, Sanechips</w:t>
      </w:r>
    </w:p>
    <w:p w14:paraId="34D97A65" w14:textId="77777777" w:rsidR="00ED67BD" w:rsidRDefault="00ED67BD">
      <w:pPr>
        <w:snapToGrid w:val="0"/>
        <w:ind w:left="446" w:hanging="446"/>
        <w:jc w:val="both"/>
        <w:rPr>
          <w:sz w:val="22"/>
          <w:szCs w:val="22"/>
        </w:rPr>
      </w:pPr>
    </w:p>
    <w:p w14:paraId="16393223" w14:textId="77777777" w:rsidR="00ED67BD" w:rsidRDefault="00ED67BD">
      <w:pPr>
        <w:snapToGrid w:val="0"/>
        <w:ind w:left="446" w:hanging="446"/>
        <w:jc w:val="both"/>
        <w:rPr>
          <w:sz w:val="22"/>
          <w:szCs w:val="22"/>
        </w:rPr>
      </w:pPr>
    </w:p>
    <w:p w14:paraId="2B451A1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506D919"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RAN1#118 (August 19</w:t>
      </w:r>
      <w:r>
        <w:rPr>
          <w:rFonts w:ascii="Arial" w:hAnsi="Arial" w:cs="Arial" w:hint="eastAsia"/>
          <w:sz w:val="32"/>
          <w:szCs w:val="32"/>
          <w:vertAlign w:val="superscript"/>
        </w:rPr>
        <w:t>th</w:t>
      </w:r>
      <w:r>
        <w:rPr>
          <w:rFonts w:ascii="Arial" w:hAnsi="Arial" w:cs="Arial"/>
          <w:sz w:val="32"/>
          <w:szCs w:val="32"/>
        </w:rPr>
        <w:t xml:space="preserve"> – 23</w:t>
      </w:r>
      <w:r>
        <w:rPr>
          <w:rFonts w:ascii="Arial" w:hAnsi="Arial" w:cs="Arial"/>
          <w:sz w:val="32"/>
          <w:szCs w:val="32"/>
          <w:vertAlign w:val="superscript"/>
        </w:rPr>
        <w:t>rd</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58974AE1" w14:textId="61268881" w:rsidR="00ED67BD" w:rsidRPr="00E51A29" w:rsidRDefault="00ED67BD">
      <w:pPr>
        <w:jc w:val="both"/>
        <w:rPr>
          <w:rFonts w:eastAsia="바탕"/>
          <w:b/>
          <w:sz w:val="22"/>
          <w:szCs w:val="22"/>
          <w:highlight w:val="green"/>
          <w:lang w:val="en-GB" w:eastAsia="zh-CN"/>
        </w:rPr>
      </w:pPr>
    </w:p>
    <w:p w14:paraId="397D2121" w14:textId="77777777" w:rsidR="006A1801" w:rsidRPr="006A1801" w:rsidRDefault="006A1801" w:rsidP="00E51A29">
      <w:pPr>
        <w:jc w:val="both"/>
        <w:rPr>
          <w:rFonts w:ascii="Times" w:eastAsia="바탕" w:hAnsi="Times"/>
          <w:sz w:val="22"/>
          <w:szCs w:val="22"/>
          <w:lang w:val="en-GB" w:eastAsia="x-none"/>
        </w:rPr>
      </w:pPr>
      <w:r w:rsidRPr="006A1801">
        <w:rPr>
          <w:rFonts w:eastAsia="바탕"/>
          <w:b/>
          <w:sz w:val="22"/>
          <w:szCs w:val="22"/>
          <w:highlight w:val="green"/>
          <w:lang w:val="en-GB" w:eastAsia="zh-CN"/>
        </w:rPr>
        <w:t>Agreement</w:t>
      </w:r>
    </w:p>
    <w:p w14:paraId="106CD45F" w14:textId="77777777" w:rsidR="006A1801" w:rsidRPr="006A1801" w:rsidRDefault="006A1801" w:rsidP="006A1801">
      <w:pPr>
        <w:spacing w:after="0" w:line="240" w:lineRule="auto"/>
        <w:rPr>
          <w:rFonts w:ascii="Times" w:eastAsia="바탕" w:hAnsi="Times"/>
          <w:sz w:val="22"/>
          <w:szCs w:val="22"/>
          <w:lang w:val="en-GB" w:eastAsia="x-none"/>
        </w:rPr>
      </w:pPr>
      <w:r w:rsidRPr="006A1801">
        <w:rPr>
          <w:rFonts w:eastAsia="바탕" w:hint="eastAsia"/>
          <w:bCs/>
          <w:sz w:val="22"/>
          <w:szCs w:val="22"/>
          <w:lang w:val="en-GB" w:eastAsia="en-US"/>
        </w:rPr>
        <w:t>T</w:t>
      </w:r>
      <w:r w:rsidRPr="006A1801">
        <w:rPr>
          <w:rFonts w:eastAsia="바탕"/>
          <w:bCs/>
          <w:sz w:val="22"/>
          <w:szCs w:val="22"/>
          <w:lang w:val="en-GB" w:eastAsia="en-US"/>
        </w:rPr>
        <w:t>he TP below is endorsed, with further work on the reason for change.</w:t>
      </w:r>
    </w:p>
    <w:p w14:paraId="3A1BEAC6" w14:textId="77777777" w:rsidR="006A1801" w:rsidRPr="006A1801" w:rsidRDefault="006A1801" w:rsidP="006A1801">
      <w:pPr>
        <w:spacing w:after="0" w:line="240" w:lineRule="auto"/>
        <w:rPr>
          <w:rFonts w:ascii="Times" w:eastAsia="바탕" w:hAnsi="Times"/>
          <w:sz w:val="20"/>
          <w:lang w:val="en-GB" w:eastAsia="x-none"/>
        </w:rPr>
      </w:pPr>
    </w:p>
    <w:tbl>
      <w:tblPr>
        <w:tblW w:w="9214" w:type="dxa"/>
        <w:tblInd w:w="468" w:type="dxa"/>
        <w:tblLayout w:type="fixed"/>
        <w:tblCellMar>
          <w:left w:w="42" w:type="dxa"/>
          <w:right w:w="42" w:type="dxa"/>
        </w:tblCellMar>
        <w:tblLook w:val="04A0" w:firstRow="1" w:lastRow="0" w:firstColumn="1" w:lastColumn="0" w:noHBand="0" w:noVBand="1"/>
      </w:tblPr>
      <w:tblGrid>
        <w:gridCol w:w="1417"/>
        <w:gridCol w:w="851"/>
        <w:gridCol w:w="6946"/>
      </w:tblGrid>
      <w:tr w:rsidR="006A1801" w:rsidRPr="006A1801" w14:paraId="2F331E9A" w14:textId="77777777" w:rsidTr="00283B96">
        <w:tc>
          <w:tcPr>
            <w:tcW w:w="1417" w:type="dxa"/>
          </w:tcPr>
          <w:p w14:paraId="5C0A727D" w14:textId="77777777" w:rsidR="006A1801" w:rsidRPr="006A1801" w:rsidRDefault="006A1801" w:rsidP="006A1801">
            <w:pPr>
              <w:spacing w:after="0" w:line="240" w:lineRule="auto"/>
              <w:rPr>
                <w:rFonts w:ascii="Arial" w:eastAsia="SimSun" w:hAnsi="Arial"/>
                <w:b/>
                <w:i/>
                <w:sz w:val="8"/>
                <w:szCs w:val="8"/>
                <w:lang w:val="en-GB" w:eastAsia="en-US"/>
              </w:rPr>
            </w:pPr>
          </w:p>
        </w:tc>
        <w:tc>
          <w:tcPr>
            <w:tcW w:w="7797" w:type="dxa"/>
            <w:gridSpan w:val="2"/>
          </w:tcPr>
          <w:p w14:paraId="17D706F8" w14:textId="77777777" w:rsidR="006A1801" w:rsidRPr="006A1801" w:rsidRDefault="006A1801" w:rsidP="006A1801">
            <w:pPr>
              <w:spacing w:after="0" w:line="240" w:lineRule="auto"/>
              <w:rPr>
                <w:rFonts w:ascii="Arial" w:eastAsia="SimSun" w:hAnsi="Arial"/>
                <w:sz w:val="8"/>
                <w:szCs w:val="8"/>
                <w:lang w:val="en-GB" w:eastAsia="en-US"/>
              </w:rPr>
            </w:pPr>
          </w:p>
        </w:tc>
      </w:tr>
      <w:tr w:rsidR="006A1801" w:rsidRPr="006A1801" w14:paraId="317E2EC5" w14:textId="77777777" w:rsidTr="00283B96">
        <w:tc>
          <w:tcPr>
            <w:tcW w:w="2268" w:type="dxa"/>
            <w:gridSpan w:val="2"/>
            <w:tcBorders>
              <w:top w:val="single" w:sz="4" w:space="0" w:color="auto"/>
              <w:left w:val="single" w:sz="4" w:space="0" w:color="auto"/>
            </w:tcBorders>
            <w:shd w:val="clear" w:color="auto" w:fill="auto"/>
          </w:tcPr>
          <w:p w14:paraId="5527DA83" w14:textId="77777777" w:rsidR="00C626FE" w:rsidRPr="00C626FE" w:rsidRDefault="00C626FE" w:rsidP="006A1801">
            <w:pPr>
              <w:tabs>
                <w:tab w:val="right" w:pos="2184"/>
              </w:tabs>
              <w:spacing w:after="0" w:line="240" w:lineRule="auto"/>
              <w:rPr>
                <w:rFonts w:ascii="Arial" w:eastAsia="SimSun" w:hAnsi="Arial"/>
                <w:b/>
                <w:i/>
                <w:sz w:val="6"/>
                <w:szCs w:val="6"/>
                <w:lang w:val="en-GB" w:eastAsia="en-US"/>
              </w:rPr>
            </w:pPr>
          </w:p>
          <w:p w14:paraId="5729D0DC" w14:textId="1668FFBE" w:rsidR="006A1801" w:rsidRPr="006A1801" w:rsidRDefault="006A1801" w:rsidP="006A1801">
            <w:pPr>
              <w:tabs>
                <w:tab w:val="right" w:pos="2184"/>
              </w:tabs>
              <w:spacing w:after="0" w:line="240" w:lineRule="auto"/>
              <w:rPr>
                <w:rFonts w:ascii="Arial" w:eastAsia="SimSun" w:hAnsi="Arial"/>
                <w:b/>
                <w:i/>
                <w:sz w:val="20"/>
                <w:szCs w:val="20"/>
                <w:lang w:val="en-GB" w:eastAsia="en-US"/>
              </w:rPr>
            </w:pPr>
            <w:r w:rsidRPr="006A1801">
              <w:rPr>
                <w:rFonts w:ascii="Arial" w:eastAsia="SimSun"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A3E7CBB" w14:textId="77777777" w:rsidR="006A1801" w:rsidRPr="006A1801" w:rsidRDefault="006A1801" w:rsidP="00C626FE">
            <w:pPr>
              <w:widowControl w:val="0"/>
              <w:spacing w:before="120" w:after="120" w:line="240" w:lineRule="auto"/>
              <w:jc w:val="both"/>
              <w:rPr>
                <w:rFonts w:ascii="Arial" w:eastAsia="바탕" w:hAnsi="Arial" w:cs="Arial"/>
                <w:bCs/>
                <w:sz w:val="20"/>
                <w:lang w:eastAsia="zh-CN"/>
              </w:rPr>
            </w:pPr>
            <w:r w:rsidRPr="006A1801">
              <w:rPr>
                <w:rFonts w:ascii="Arial" w:eastAsia="바탕" w:hAnsi="Arial" w:cs="Arial" w:hint="eastAsia"/>
                <w:sz w:val="20"/>
                <w:lang w:eastAsia="zh-CN"/>
              </w:rPr>
              <w:t xml:space="preserve">According the reply LS R1-2403573 on IUC or DRX in co-channel co-existence, </w:t>
            </w:r>
            <w:r w:rsidRPr="006A1801">
              <w:rPr>
                <w:rFonts w:ascii="Arial" w:eastAsia="바탕" w:hAnsi="Arial" w:cs="Arial"/>
                <w:bCs/>
                <w:sz w:val="20"/>
                <w:lang w:val="en-GB" w:eastAsia="zh-CN"/>
              </w:rPr>
              <w:t>SL IUC at NR SL module can be supported and can use NR SL information in NR/LTE V2X co-channel co-existence.</w:t>
            </w:r>
            <w:r w:rsidRPr="006A1801">
              <w:rPr>
                <w:rFonts w:ascii="Arial" w:eastAsia="바탕" w:hAnsi="Arial" w:cs="Arial" w:hint="eastAsia"/>
                <w:bCs/>
                <w:sz w:val="20"/>
                <w:lang w:eastAsia="zh-CN"/>
              </w:rPr>
              <w:t xml:space="preserve"> </w:t>
            </w:r>
            <w:del w:id="19" w:author="Moderator" w:date="2024-08-19T18:57:00Z">
              <w:r w:rsidRPr="006A1801" w:rsidDel="00F334DC">
                <w:rPr>
                  <w:rFonts w:ascii="Arial" w:eastAsia="바탕" w:hAnsi="Arial" w:cs="Arial" w:hint="eastAsia"/>
                  <w:bCs/>
                  <w:sz w:val="20"/>
                  <w:lang w:eastAsia="zh-CN"/>
                </w:rPr>
                <w:delText xml:space="preserve">And </w:delText>
              </w:r>
            </w:del>
            <w:r w:rsidRPr="006A1801">
              <w:rPr>
                <w:rFonts w:ascii="Arial" w:eastAsia="바탕" w:hAnsi="Arial" w:cs="Arial" w:hint="eastAsia"/>
                <w:bCs/>
                <w:sz w:val="20"/>
                <w:lang w:eastAsia="zh-CN"/>
              </w:rPr>
              <w:t xml:space="preserve">RAN1 does not agree </w:t>
            </w:r>
            <w:del w:id="20" w:author="Moderator" w:date="2024-08-19T18:57:00Z">
              <w:r w:rsidRPr="006A1801" w:rsidDel="00F334DC">
                <w:rPr>
                  <w:rFonts w:ascii="Arial" w:eastAsia="바탕" w:hAnsi="Arial" w:cs="Arial" w:hint="eastAsia"/>
                  <w:bCs/>
                  <w:sz w:val="20"/>
                  <w:lang w:eastAsia="zh-CN"/>
                </w:rPr>
                <w:delText xml:space="preserve">that </w:delText>
              </w:r>
            </w:del>
            <w:r w:rsidRPr="006A1801">
              <w:rPr>
                <w:rFonts w:ascii="Arial" w:eastAsia="바탕" w:hAnsi="Arial" w:cs="Arial" w:hint="eastAsia"/>
                <w:bCs/>
                <w:sz w:val="20"/>
                <w:lang w:eastAsia="zh-CN"/>
              </w:rPr>
              <w:t>whether the LTE SL information can also be used for preferred resource set determination. And as discussed in previous meeting</w:t>
            </w:r>
            <w:r w:rsidRPr="006A1801">
              <w:rPr>
                <w:rFonts w:ascii="Arial" w:eastAsia="바탕" w:hAnsi="Arial" w:cs="Arial"/>
                <w:bCs/>
                <w:sz w:val="20"/>
                <w:lang w:eastAsia="zh-CN"/>
              </w:rPr>
              <w:t xml:space="preserve"> </w:t>
            </w:r>
            <w:r w:rsidRPr="006A1801">
              <w:rPr>
                <w:rFonts w:ascii="Arial" w:eastAsia="바탕" w:hAnsi="Arial" w:cs="Arial" w:hint="eastAsia"/>
                <w:bCs/>
                <w:sz w:val="20"/>
                <w:lang w:eastAsia="zh-CN"/>
              </w:rPr>
              <w:t>(FL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4A4418F4" w14:textId="77777777" w:rsidR="006A1801" w:rsidRPr="006A1801" w:rsidRDefault="006A1801" w:rsidP="00C626FE">
            <w:pPr>
              <w:widowControl w:val="0"/>
              <w:spacing w:before="120" w:after="120" w:line="240" w:lineRule="auto"/>
              <w:jc w:val="both"/>
              <w:rPr>
                <w:rFonts w:ascii="Arial" w:eastAsia="바탕" w:hAnsi="Arial" w:cs="Arial"/>
                <w:bCs/>
                <w:sz w:val="20"/>
                <w:lang w:eastAsia="zh-CN"/>
              </w:rPr>
            </w:pPr>
            <w:r w:rsidRPr="006A1801">
              <w:rPr>
                <w:rFonts w:ascii="Arial" w:eastAsia="바탕" w:hAnsi="Arial" w:cs="Arial" w:hint="eastAsia"/>
                <w:bCs/>
                <w:sz w:val="20"/>
                <w:lang w:eastAsia="zh-CN"/>
              </w:rPr>
              <w:t xml:space="preserve">On the other hand, current RAN1 specification in section 8.1.4 and 8.1.4A of 38.214 imply that using of LTE SL information is mandatory for preferred resource set determination in case of dynamic co-channel coexistence, which is not aligned with the reply LS and RAN1 understandings. </w:t>
            </w:r>
          </w:p>
        </w:tc>
      </w:tr>
      <w:tr w:rsidR="006A1801" w:rsidRPr="006A1801" w14:paraId="24D86142" w14:textId="77777777" w:rsidTr="00283B96">
        <w:tc>
          <w:tcPr>
            <w:tcW w:w="2268" w:type="dxa"/>
            <w:gridSpan w:val="2"/>
            <w:tcBorders>
              <w:left w:val="single" w:sz="4" w:space="0" w:color="auto"/>
            </w:tcBorders>
          </w:tcPr>
          <w:p w14:paraId="50D50525" w14:textId="77777777" w:rsidR="006A1801" w:rsidRPr="006A1801" w:rsidRDefault="006A1801" w:rsidP="006A1801">
            <w:pPr>
              <w:spacing w:after="0" w:line="240" w:lineRule="auto"/>
              <w:rPr>
                <w:rFonts w:ascii="Arial" w:eastAsia="SimSun" w:hAnsi="Arial"/>
                <w:b/>
                <w:i/>
                <w:sz w:val="8"/>
                <w:szCs w:val="8"/>
                <w:lang w:val="en-GB" w:eastAsia="zh-CN"/>
              </w:rPr>
            </w:pPr>
          </w:p>
        </w:tc>
        <w:tc>
          <w:tcPr>
            <w:tcW w:w="6946" w:type="dxa"/>
            <w:tcBorders>
              <w:right w:val="single" w:sz="4" w:space="0" w:color="auto"/>
            </w:tcBorders>
          </w:tcPr>
          <w:p w14:paraId="17334485" w14:textId="77777777" w:rsidR="006A1801" w:rsidRPr="006A1801" w:rsidRDefault="006A1801" w:rsidP="006A1801">
            <w:pPr>
              <w:spacing w:after="0" w:line="240" w:lineRule="auto"/>
              <w:jc w:val="both"/>
              <w:rPr>
                <w:rFonts w:ascii="Arial" w:eastAsia="SimSun" w:hAnsi="Arial"/>
                <w:sz w:val="8"/>
                <w:szCs w:val="8"/>
                <w:lang w:val="en-GB" w:eastAsia="en-US"/>
              </w:rPr>
            </w:pPr>
          </w:p>
        </w:tc>
      </w:tr>
      <w:tr w:rsidR="006A1801" w:rsidRPr="006A1801" w14:paraId="445A6F97" w14:textId="77777777" w:rsidTr="00283B96">
        <w:tc>
          <w:tcPr>
            <w:tcW w:w="2268" w:type="dxa"/>
            <w:gridSpan w:val="2"/>
            <w:tcBorders>
              <w:left w:val="single" w:sz="4" w:space="0" w:color="auto"/>
            </w:tcBorders>
            <w:shd w:val="clear" w:color="auto" w:fill="auto"/>
          </w:tcPr>
          <w:p w14:paraId="1C17EAA2" w14:textId="77777777" w:rsidR="006A1801" w:rsidRPr="006A1801" w:rsidRDefault="006A1801" w:rsidP="006A1801">
            <w:pPr>
              <w:tabs>
                <w:tab w:val="right" w:pos="2184"/>
              </w:tabs>
              <w:spacing w:after="0" w:line="240" w:lineRule="auto"/>
              <w:rPr>
                <w:rFonts w:ascii="Arial" w:eastAsia="SimSun" w:hAnsi="Arial"/>
                <w:b/>
                <w:i/>
                <w:sz w:val="20"/>
                <w:szCs w:val="20"/>
                <w:lang w:val="en-GB" w:eastAsia="en-US"/>
              </w:rPr>
            </w:pPr>
            <w:r w:rsidRPr="006A1801">
              <w:rPr>
                <w:rFonts w:ascii="Arial" w:eastAsia="SimSun" w:hAnsi="Arial"/>
                <w:b/>
                <w:i/>
                <w:sz w:val="20"/>
                <w:szCs w:val="20"/>
                <w:lang w:val="en-GB" w:eastAsia="en-US"/>
              </w:rPr>
              <w:t>Summary of change:</w:t>
            </w:r>
          </w:p>
        </w:tc>
        <w:tc>
          <w:tcPr>
            <w:tcW w:w="6946" w:type="dxa"/>
            <w:tcBorders>
              <w:right w:val="single" w:sz="4" w:space="0" w:color="auto"/>
            </w:tcBorders>
            <w:shd w:val="pct30" w:color="FFFF00" w:fill="auto"/>
          </w:tcPr>
          <w:p w14:paraId="5C911188" w14:textId="77777777" w:rsidR="006A1801" w:rsidRPr="006A1801" w:rsidRDefault="006A1801" w:rsidP="00F32055">
            <w:pPr>
              <w:spacing w:after="0" w:line="240" w:lineRule="auto"/>
              <w:ind w:left="100"/>
              <w:jc w:val="both"/>
              <w:rPr>
                <w:rFonts w:ascii="Arial" w:eastAsia="SimSun" w:hAnsi="Arial"/>
                <w:sz w:val="20"/>
                <w:szCs w:val="20"/>
                <w:lang w:val="en-GB" w:eastAsia="zh-CN"/>
              </w:rPr>
            </w:pPr>
            <w:r w:rsidRPr="006A1801">
              <w:rPr>
                <w:rFonts w:ascii="Arial" w:eastAsia="SimSun" w:hAnsi="Arial" w:cs="Arial"/>
                <w:sz w:val="20"/>
                <w:szCs w:val="20"/>
                <w:lang w:val="en-GB" w:eastAsia="en-US"/>
              </w:rPr>
              <w:t xml:space="preserve">Adding </w:t>
            </w:r>
            <w:r w:rsidRPr="006A1801">
              <w:rPr>
                <w:rFonts w:ascii="Arial" w:eastAsia="SimSun" w:hAnsi="Arial" w:cs="Arial" w:hint="eastAsia"/>
                <w:sz w:val="20"/>
                <w:szCs w:val="20"/>
                <w:lang w:eastAsia="zh-CN"/>
              </w:rPr>
              <w:t>text to show</w:t>
            </w:r>
            <w:r w:rsidRPr="006A1801">
              <w:rPr>
                <w:rFonts w:ascii="Arial" w:eastAsia="SimSun" w:hAnsi="Arial" w:cs="Arial"/>
                <w:sz w:val="20"/>
                <w:szCs w:val="20"/>
                <w:lang w:val="en-GB" w:eastAsia="en-US"/>
              </w:rPr>
              <w:t xml:space="preserve"> that </w:t>
            </w:r>
            <w:r w:rsidRPr="006A1801">
              <w:rPr>
                <w:rFonts w:ascii="Arial" w:eastAsia="SimSun" w:hAnsi="Arial" w:cs="Arial" w:hint="eastAsia"/>
                <w:sz w:val="20"/>
                <w:szCs w:val="20"/>
                <w:lang w:eastAsia="zh-CN"/>
              </w:rPr>
              <w:t>whether LTE SL information should be used for IUC in co-channel co-existence is up to UE implementation</w:t>
            </w:r>
            <w:r w:rsidRPr="006A1801">
              <w:rPr>
                <w:rFonts w:ascii="Arial" w:eastAsia="SimSun" w:hAnsi="Arial"/>
                <w:sz w:val="20"/>
                <w:szCs w:val="20"/>
                <w:lang w:val="en-GB" w:eastAsia="zh-CN"/>
              </w:rPr>
              <w:t>.</w:t>
            </w:r>
          </w:p>
        </w:tc>
      </w:tr>
      <w:tr w:rsidR="006A1801" w:rsidRPr="006A1801" w14:paraId="708630B3" w14:textId="77777777" w:rsidTr="00283B96">
        <w:tc>
          <w:tcPr>
            <w:tcW w:w="2268" w:type="dxa"/>
            <w:gridSpan w:val="2"/>
            <w:tcBorders>
              <w:left w:val="single" w:sz="4" w:space="0" w:color="auto"/>
            </w:tcBorders>
          </w:tcPr>
          <w:p w14:paraId="5C77BDE2" w14:textId="77777777" w:rsidR="006A1801" w:rsidRPr="006A1801" w:rsidRDefault="006A1801" w:rsidP="006A1801">
            <w:pPr>
              <w:spacing w:after="0" w:line="240" w:lineRule="auto"/>
              <w:rPr>
                <w:rFonts w:ascii="Arial" w:eastAsia="SimSun" w:hAnsi="Arial"/>
                <w:b/>
                <w:i/>
                <w:sz w:val="8"/>
                <w:szCs w:val="8"/>
                <w:lang w:val="en-GB" w:eastAsia="en-US"/>
              </w:rPr>
            </w:pPr>
          </w:p>
        </w:tc>
        <w:tc>
          <w:tcPr>
            <w:tcW w:w="6946" w:type="dxa"/>
            <w:tcBorders>
              <w:right w:val="single" w:sz="4" w:space="0" w:color="auto"/>
            </w:tcBorders>
          </w:tcPr>
          <w:p w14:paraId="78BC729F" w14:textId="77777777" w:rsidR="006A1801" w:rsidRPr="006A1801" w:rsidRDefault="006A1801" w:rsidP="00F32055">
            <w:pPr>
              <w:spacing w:after="0" w:line="240" w:lineRule="auto"/>
              <w:jc w:val="both"/>
              <w:rPr>
                <w:rFonts w:ascii="Arial" w:eastAsia="SimSun" w:hAnsi="Arial"/>
                <w:sz w:val="8"/>
                <w:szCs w:val="8"/>
                <w:lang w:val="en-GB" w:eastAsia="en-US"/>
              </w:rPr>
            </w:pPr>
          </w:p>
        </w:tc>
      </w:tr>
      <w:tr w:rsidR="006A1801" w:rsidRPr="006A1801" w14:paraId="42E56856" w14:textId="77777777" w:rsidTr="00283B96">
        <w:tc>
          <w:tcPr>
            <w:tcW w:w="2268" w:type="dxa"/>
            <w:gridSpan w:val="2"/>
            <w:tcBorders>
              <w:left w:val="single" w:sz="4" w:space="0" w:color="auto"/>
              <w:bottom w:val="single" w:sz="4" w:space="0" w:color="auto"/>
            </w:tcBorders>
            <w:shd w:val="clear" w:color="auto" w:fill="auto"/>
          </w:tcPr>
          <w:p w14:paraId="67073571" w14:textId="77777777" w:rsidR="006A1801" w:rsidRPr="006A1801" w:rsidRDefault="006A1801" w:rsidP="006A1801">
            <w:pPr>
              <w:tabs>
                <w:tab w:val="right" w:pos="2184"/>
              </w:tabs>
              <w:spacing w:after="0" w:line="240" w:lineRule="auto"/>
              <w:rPr>
                <w:rFonts w:ascii="Arial" w:eastAsia="SimSun" w:hAnsi="Arial"/>
                <w:b/>
                <w:i/>
                <w:sz w:val="20"/>
                <w:szCs w:val="20"/>
                <w:lang w:val="en-GB" w:eastAsia="en-US"/>
              </w:rPr>
            </w:pPr>
            <w:r w:rsidRPr="006A1801">
              <w:rPr>
                <w:rFonts w:ascii="Arial" w:eastAsia="SimSun" w:hAnsi="Arial"/>
                <w:b/>
                <w:i/>
                <w:sz w:val="20"/>
                <w:szCs w:val="20"/>
                <w:lang w:val="en-GB" w:eastAsia="en-US"/>
              </w:rPr>
              <w:lastRenderedPageBreak/>
              <w:t>Consequences if not approved:</w:t>
            </w:r>
          </w:p>
        </w:tc>
        <w:tc>
          <w:tcPr>
            <w:tcW w:w="6946" w:type="dxa"/>
            <w:tcBorders>
              <w:bottom w:val="single" w:sz="4" w:space="0" w:color="auto"/>
              <w:right w:val="single" w:sz="4" w:space="0" w:color="auto"/>
            </w:tcBorders>
            <w:shd w:val="pct30" w:color="FFFF00" w:fill="auto"/>
          </w:tcPr>
          <w:p w14:paraId="1A9A17FB" w14:textId="7EC8CA49" w:rsidR="006A1801" w:rsidRPr="006A1801" w:rsidRDefault="006A11A2" w:rsidP="006A11A2">
            <w:pPr>
              <w:spacing w:after="0" w:line="240" w:lineRule="auto"/>
              <w:ind w:left="100"/>
              <w:jc w:val="both"/>
              <w:rPr>
                <w:rFonts w:ascii="Arial" w:eastAsia="SimSun" w:hAnsi="Arial" w:cs="Arial"/>
                <w:sz w:val="20"/>
                <w:szCs w:val="20"/>
                <w:lang w:eastAsia="zh-CN"/>
              </w:rPr>
            </w:pPr>
            <w:r w:rsidRPr="006A11A2">
              <w:rPr>
                <w:rFonts w:ascii="Arial" w:eastAsia="SimSun" w:hAnsi="Arial" w:cs="Arial" w:hint="eastAsia"/>
                <w:sz w:val="20"/>
                <w:szCs w:val="20"/>
                <w:lang w:eastAsia="zh-CN"/>
              </w:rPr>
              <w:t>1.</w:t>
            </w:r>
            <w:r w:rsidRPr="006A11A2">
              <w:rPr>
                <w:rFonts w:ascii="Arial" w:eastAsia="SimSun" w:hAnsi="Arial" w:cs="Arial"/>
                <w:sz w:val="20"/>
                <w:szCs w:val="20"/>
                <w:lang w:eastAsia="zh-CN"/>
              </w:rPr>
              <w:t xml:space="preserve"> </w:t>
            </w:r>
            <w:r w:rsidR="006A1801" w:rsidRPr="006A1801">
              <w:rPr>
                <w:rFonts w:ascii="Arial" w:eastAsia="SimSun" w:hAnsi="Arial" w:cs="Arial" w:hint="eastAsia"/>
                <w:sz w:val="20"/>
                <w:szCs w:val="20"/>
                <w:lang w:eastAsia="zh-CN"/>
              </w:rPr>
              <w:t>Misalignment between 38.214 specification and RAN1 conclusions on IUC in co-channel co-existence.</w:t>
            </w:r>
          </w:p>
          <w:p w14:paraId="2496A930" w14:textId="45209048" w:rsidR="006A1801" w:rsidRPr="006A1801" w:rsidRDefault="006A11A2" w:rsidP="006A11A2">
            <w:pPr>
              <w:spacing w:after="0" w:line="240" w:lineRule="auto"/>
              <w:ind w:left="100"/>
              <w:jc w:val="both"/>
              <w:rPr>
                <w:rFonts w:ascii="Arial" w:eastAsia="SimSun" w:hAnsi="Arial"/>
                <w:sz w:val="20"/>
                <w:szCs w:val="20"/>
                <w:lang w:eastAsia="zh-CN"/>
              </w:rPr>
            </w:pPr>
            <w:r w:rsidRPr="006A11A2">
              <w:rPr>
                <w:rFonts w:ascii="Arial" w:eastAsia="SimSun" w:hAnsi="Arial" w:cs="Arial" w:hint="eastAsia"/>
                <w:sz w:val="20"/>
                <w:szCs w:val="20"/>
                <w:lang w:eastAsia="zh-CN"/>
              </w:rPr>
              <w:t>2.</w:t>
            </w:r>
            <w:r w:rsidRPr="006A11A2">
              <w:rPr>
                <w:rFonts w:ascii="Arial" w:eastAsia="SimSun" w:hAnsi="Arial" w:cs="Arial"/>
                <w:sz w:val="20"/>
                <w:szCs w:val="20"/>
                <w:lang w:eastAsia="zh-CN"/>
              </w:rPr>
              <w:t xml:space="preserve"> </w:t>
            </w:r>
            <w:r w:rsidR="006A1801" w:rsidRPr="006A1801">
              <w:rPr>
                <w:rFonts w:ascii="Arial" w:eastAsia="SimSun" w:hAnsi="Arial" w:cs="Arial" w:hint="eastAsia"/>
                <w:sz w:val="20"/>
                <w:szCs w:val="20"/>
                <w:lang w:eastAsia="zh-CN"/>
              </w:rPr>
              <w:t>Make a mandatory UE behaviour which is not agreed.</w:t>
            </w:r>
          </w:p>
        </w:tc>
      </w:tr>
      <w:tr w:rsidR="006A1801" w:rsidRPr="006A1801" w14:paraId="654BAF91" w14:textId="77777777" w:rsidTr="00283B96">
        <w:tc>
          <w:tcPr>
            <w:tcW w:w="2268" w:type="dxa"/>
            <w:gridSpan w:val="2"/>
          </w:tcPr>
          <w:p w14:paraId="75E0732C" w14:textId="77777777" w:rsidR="006A1801" w:rsidRPr="006A1801" w:rsidRDefault="006A1801" w:rsidP="006A1801">
            <w:pPr>
              <w:spacing w:after="0" w:line="240" w:lineRule="auto"/>
              <w:rPr>
                <w:rFonts w:ascii="Arial" w:eastAsia="SimSun" w:hAnsi="Arial"/>
                <w:b/>
                <w:i/>
                <w:sz w:val="8"/>
                <w:szCs w:val="8"/>
                <w:lang w:val="en-GB" w:eastAsia="en-US"/>
              </w:rPr>
            </w:pPr>
          </w:p>
        </w:tc>
        <w:tc>
          <w:tcPr>
            <w:tcW w:w="6946" w:type="dxa"/>
          </w:tcPr>
          <w:p w14:paraId="3EAF4736" w14:textId="77777777" w:rsidR="006A1801" w:rsidRPr="006A1801" w:rsidRDefault="006A1801" w:rsidP="006A1801">
            <w:pPr>
              <w:spacing w:after="0" w:line="240" w:lineRule="auto"/>
              <w:rPr>
                <w:rFonts w:ascii="Arial" w:eastAsia="SimSun" w:hAnsi="Arial"/>
                <w:sz w:val="8"/>
                <w:szCs w:val="8"/>
                <w:lang w:val="en-GB" w:eastAsia="en-US"/>
              </w:rPr>
            </w:pPr>
          </w:p>
        </w:tc>
      </w:tr>
    </w:tbl>
    <w:p w14:paraId="239B3C6C" w14:textId="77777777" w:rsidR="006A1801" w:rsidRPr="006A1801" w:rsidRDefault="006A1801" w:rsidP="006A1801">
      <w:pPr>
        <w:spacing w:after="0" w:line="240" w:lineRule="auto"/>
        <w:rPr>
          <w:rFonts w:ascii="Arial" w:eastAsia="SimSun" w:hAnsi="Arial"/>
          <w:sz w:val="8"/>
          <w:szCs w:val="8"/>
          <w:lang w:val="en-GB" w:eastAsia="en-US"/>
        </w:rPr>
      </w:pPr>
    </w:p>
    <w:p w14:paraId="1569C08C" w14:textId="77777777" w:rsidR="006A1801" w:rsidRPr="006A1801" w:rsidRDefault="006A1801" w:rsidP="006A1801">
      <w:pPr>
        <w:spacing w:after="0" w:line="240" w:lineRule="auto"/>
        <w:rPr>
          <w:rFonts w:ascii="Times" w:eastAsia="바탕" w:hAnsi="Times"/>
          <w:sz w:val="20"/>
          <w:lang w:val="en-GB" w:eastAsia="en-US"/>
        </w:rPr>
        <w:sectPr w:rsidR="006A1801" w:rsidRPr="006A1801">
          <w:headerReference w:type="even" r:id="rId18"/>
          <w:footnotePr>
            <w:numRestart w:val="eachSect"/>
          </w:footnotePr>
          <w:pgSz w:w="11907" w:h="16840"/>
          <w:pgMar w:top="1418" w:right="1134" w:bottom="1134" w:left="1134" w:header="680" w:footer="567" w:gutter="0"/>
          <w:cols w:space="720"/>
        </w:sectPr>
      </w:pPr>
    </w:p>
    <w:p w14:paraId="150C6F03" w14:textId="77777777" w:rsidR="006A1801" w:rsidRPr="001A7AC5" w:rsidRDefault="006A1801" w:rsidP="00F704B5">
      <w:pPr>
        <w:ind w:left="993" w:hanging="993"/>
        <w:rPr>
          <w:rFonts w:ascii="Arial" w:hAnsi="Arial" w:cs="Arial"/>
          <w:sz w:val="28"/>
          <w:szCs w:val="28"/>
        </w:rPr>
      </w:pPr>
      <w:bookmarkStart w:id="21" w:name="_Toc454818139"/>
      <w:bookmarkStart w:id="22" w:name="_Toc36026712"/>
      <w:bookmarkStart w:id="23" w:name="_Toc45107551"/>
      <w:bookmarkStart w:id="24" w:name="_Toc51774220"/>
      <w:bookmarkStart w:id="25" w:name="_Toc161686772"/>
      <w:bookmarkStart w:id="26" w:name="_Toc29230453"/>
      <w:r w:rsidRPr="001A7AC5">
        <w:rPr>
          <w:rFonts w:ascii="Arial" w:hAnsi="Arial" w:cs="Arial"/>
          <w:sz w:val="28"/>
          <w:szCs w:val="28"/>
        </w:rPr>
        <w:lastRenderedPageBreak/>
        <w:t>8.1.4A</w:t>
      </w:r>
      <w:r w:rsidRPr="001A7AC5">
        <w:rPr>
          <w:rFonts w:ascii="Arial" w:hAnsi="Arial" w:cs="Arial"/>
          <w:sz w:val="28"/>
          <w:szCs w:val="28"/>
        </w:rPr>
        <w:tab/>
        <w:t>UE procedure for determining a set of preferred or non-preferred resources for another UE's transmission</w:t>
      </w:r>
    </w:p>
    <w:p w14:paraId="190B89C1" w14:textId="77777777" w:rsidR="006A1801" w:rsidRPr="006A1801" w:rsidRDefault="006A1801" w:rsidP="00736113">
      <w:pPr>
        <w:spacing w:before="120" w:after="120" w:line="240" w:lineRule="auto"/>
        <w:jc w:val="center"/>
        <w:rPr>
          <w:b/>
          <w:color w:val="FF0000"/>
        </w:rPr>
      </w:pPr>
      <w:r w:rsidRPr="006A1801">
        <w:rPr>
          <w:rFonts w:hint="eastAsia"/>
          <w:b/>
          <w:color w:val="FF0000"/>
        </w:rPr>
        <w:t>&lt;Unchanged parts are omitted&gt;</w:t>
      </w:r>
    </w:p>
    <w:p w14:paraId="172F075F" w14:textId="3BC79D90" w:rsidR="002F12F0" w:rsidRPr="002F12F0" w:rsidRDefault="002F12F0" w:rsidP="002F12F0">
      <w:pPr>
        <w:spacing w:after="180" w:line="240" w:lineRule="auto"/>
        <w:jc w:val="both"/>
        <w:rPr>
          <w:rFonts w:eastAsia="SimSun"/>
          <w:sz w:val="20"/>
          <w:szCs w:val="20"/>
        </w:rPr>
      </w:pPr>
      <w:r w:rsidRPr="002F12F0">
        <w:rPr>
          <w:rFonts w:eastAsia="SimSun"/>
          <w:sz w:val="20"/>
          <w:szCs w:val="20"/>
          <w:lang w:val="en-GB"/>
        </w:rPr>
        <w:t>When determining a preferred resource set, t</w:t>
      </w:r>
      <w:r w:rsidRPr="002F12F0">
        <w:rPr>
          <w:rFonts w:eastAsia="SimSun"/>
          <w:sz w:val="20"/>
          <w:szCs w:val="20"/>
        </w:rPr>
        <w:t>he UE applies the procedure described in clause 8.1.4</w:t>
      </w:r>
      <w:ins w:id="27" w:author="Moderator" w:date="2024-08-19T18:49:00Z">
        <w:r w:rsidRPr="006A1801">
          <w:rPr>
            <w:rFonts w:ascii="Times" w:eastAsia="바탕" w:hAnsi="Times" w:hint="eastAsia"/>
            <w:sz w:val="20"/>
            <w:lang w:eastAsia="zh-CN"/>
          </w:rPr>
          <w:t xml:space="preserve">, it is up to UE implementation </w:t>
        </w:r>
      </w:ins>
      <w:ins w:id="28" w:author="Moderator" w:date="2024-08-19T18:54:00Z">
        <w:r w:rsidRPr="006A1801">
          <w:rPr>
            <w:rFonts w:ascii="Times" w:eastAsia="바탕" w:hAnsi="Times"/>
            <w:sz w:val="20"/>
            <w:lang w:eastAsia="zh-CN"/>
          </w:rPr>
          <w:t xml:space="preserve">whether </w:t>
        </w:r>
      </w:ins>
      <w:ins w:id="29" w:author="Moderator" w:date="2024-08-19T18:49:00Z">
        <w:r w:rsidRPr="006A1801">
          <w:rPr>
            <w:rFonts w:ascii="Times" w:eastAsia="바탕" w:hAnsi="Times" w:hint="eastAsia"/>
            <w:sz w:val="20"/>
            <w:lang w:eastAsia="zh-CN"/>
          </w:rPr>
          <w:t>to us</w:t>
        </w:r>
        <w:r w:rsidRPr="006A1801">
          <w:rPr>
            <w:rFonts w:ascii="Times" w:eastAsia="바탕" w:hAnsi="Times"/>
            <w:sz w:val="20"/>
            <w:lang w:eastAsia="zh-CN"/>
          </w:rPr>
          <w:t>e</w:t>
        </w:r>
        <w:r w:rsidRPr="006A1801">
          <w:rPr>
            <w:rFonts w:ascii="Times" w:eastAsia="바탕" w:hAnsi="Times" w:hint="eastAsia"/>
            <w:sz w:val="20"/>
            <w:lang w:eastAsia="zh-CN"/>
          </w:rPr>
          <w:t xml:space="preserve"> </w:t>
        </w:r>
        <w:r w:rsidRPr="006A1801">
          <w:rPr>
            <w:rFonts w:ascii="Times" w:eastAsia="바탕" w:hAnsi="Times"/>
            <w:sz w:val="20"/>
            <w:lang w:val="en-GB" w:eastAsia="en-US"/>
          </w:rPr>
          <w:t>information determined by the E-UTRA radio access</w:t>
        </w:r>
        <w:r w:rsidRPr="006A1801">
          <w:rPr>
            <w:rFonts w:ascii="Times" w:eastAsia="바탕" w:hAnsi="Times" w:hint="eastAsia"/>
            <w:sz w:val="20"/>
            <w:lang w:eastAsia="zh-CN"/>
          </w:rPr>
          <w:t xml:space="preserve"> i</w:t>
        </w:r>
        <w:r w:rsidRPr="006A1801">
          <w:rPr>
            <w:rFonts w:ascii="Times" w:eastAsia="바탕" w:hAnsi="Times"/>
            <w:sz w:val="20"/>
            <w:lang w:val="en-GB" w:eastAsia="en-US"/>
          </w:rPr>
          <w:t>n case of dynamic co-channel coexistence of LTE sidelink and NR sidelink</w:t>
        </w:r>
        <w:r w:rsidRPr="006A1801">
          <w:rPr>
            <w:rFonts w:ascii="Times" w:eastAsia="바탕" w:hAnsi="Times" w:hint="eastAsia"/>
            <w:sz w:val="20"/>
            <w:lang w:eastAsia="zh-CN"/>
          </w:rPr>
          <w:t>,</w:t>
        </w:r>
      </w:ins>
      <w:r w:rsidRPr="002F12F0">
        <w:rPr>
          <w:rFonts w:eastAsia="SimSun"/>
          <w:sz w:val="20"/>
          <w:szCs w:val="20"/>
        </w:rPr>
        <w:t xml:space="preserve"> with the </w:t>
      </w:r>
      <w:r w:rsidRPr="002F12F0">
        <w:rPr>
          <w:rFonts w:eastAsia="SimSun"/>
          <w:sz w:val="20"/>
          <w:szCs w:val="20"/>
          <w:lang w:val="en-GB"/>
        </w:rPr>
        <w:t xml:space="preserve">above parameters and the </w:t>
      </w:r>
      <w:r w:rsidRPr="002F12F0">
        <w:rPr>
          <w:rFonts w:eastAsia="SimSun"/>
          <w:sz w:val="20"/>
          <w:szCs w:val="20"/>
        </w:rPr>
        <w:t>following modifications:</w:t>
      </w:r>
    </w:p>
    <w:p w14:paraId="023A8422" w14:textId="77777777" w:rsidR="002F12F0" w:rsidRPr="002F12F0" w:rsidRDefault="002F12F0" w:rsidP="002F12F0">
      <w:pPr>
        <w:spacing w:after="180" w:line="240" w:lineRule="auto"/>
        <w:ind w:left="568" w:hanging="284"/>
        <w:jc w:val="both"/>
        <w:rPr>
          <w:rFonts w:eastAsia="SimSun"/>
          <w:sz w:val="20"/>
          <w:szCs w:val="20"/>
          <w:lang w:val="x-none"/>
        </w:rPr>
      </w:pPr>
      <w:r w:rsidRPr="002F12F0">
        <w:rPr>
          <w:rFonts w:eastAsia="SimSun"/>
          <w:sz w:val="20"/>
          <w:szCs w:val="20"/>
          <w:lang w:val="x-none"/>
        </w:rPr>
        <w:t>-</w:t>
      </w:r>
      <w:r w:rsidRPr="002F12F0">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19EBBDCF" w14:textId="77777777" w:rsidR="002F12F0" w:rsidRPr="002F12F0" w:rsidRDefault="002F12F0" w:rsidP="002F12F0">
      <w:pPr>
        <w:spacing w:after="180" w:line="240" w:lineRule="auto"/>
        <w:ind w:left="851" w:hanging="284"/>
        <w:jc w:val="both"/>
        <w:rPr>
          <w:rFonts w:eastAsia="SimSun"/>
          <w:sz w:val="20"/>
          <w:szCs w:val="20"/>
          <w:lang w:val="x-none"/>
        </w:rPr>
      </w:pPr>
      <w:r w:rsidRPr="002F12F0">
        <w:rPr>
          <w:rFonts w:eastAsia="SimSun"/>
          <w:sz w:val="20"/>
          <w:szCs w:val="20"/>
          <w:lang w:val="x-none" w:eastAsia="en-US"/>
        </w:rPr>
        <w:t>-</w:t>
      </w:r>
      <w:r w:rsidRPr="002F12F0">
        <w:rPr>
          <w:rFonts w:eastAsia="SimSun"/>
          <w:sz w:val="20"/>
          <w:szCs w:val="20"/>
          <w:lang w:val="x-none" w:eastAsia="en-US"/>
        </w:rPr>
        <w:tab/>
        <w:t>the UE is a destination UE of the TB for whose transmission the preferred resource set is being determined;</w:t>
      </w:r>
    </w:p>
    <w:p w14:paraId="63D8BC8A" w14:textId="054F5C0D" w:rsidR="002F12F0" w:rsidRPr="002F12F0" w:rsidRDefault="002F12F0" w:rsidP="002F12F0">
      <w:pPr>
        <w:spacing w:after="180" w:line="240" w:lineRule="auto"/>
        <w:ind w:left="851" w:hanging="284"/>
        <w:jc w:val="both"/>
        <w:rPr>
          <w:sz w:val="20"/>
          <w:szCs w:val="20"/>
          <w:lang w:val="x-none"/>
        </w:rPr>
      </w:pPr>
      <w:r w:rsidRPr="002F12F0">
        <w:rPr>
          <w:rFonts w:eastAsia="SimSun"/>
          <w:sz w:val="20"/>
          <w:szCs w:val="20"/>
          <w:lang w:val="x-none" w:eastAsia="en-US"/>
        </w:rPr>
        <w:t>-</w:t>
      </w:r>
      <w:r w:rsidRPr="002F12F0">
        <w:rPr>
          <w:rFonts w:eastAsia="SimSun"/>
          <w:sz w:val="20"/>
          <w:szCs w:val="20"/>
          <w:lang w:val="x-none" w:eastAsia="en-US"/>
        </w:rPr>
        <w:tab/>
        <w:t xml:space="preserve">the higher layer parameter </w:t>
      </w:r>
      <w:r w:rsidRPr="002F12F0">
        <w:rPr>
          <w:rFonts w:eastAsia="SimSun"/>
          <w:i/>
          <w:iCs/>
          <w:sz w:val="20"/>
          <w:szCs w:val="20"/>
          <w:lang w:val="x-none" w:eastAsia="en-US"/>
        </w:rPr>
        <w:t xml:space="preserve">sl-Condition1-A-2 </w:t>
      </w:r>
      <w:r w:rsidRPr="002F12F0">
        <w:rPr>
          <w:rFonts w:eastAsia="SimSun"/>
          <w:sz w:val="20"/>
          <w:szCs w:val="20"/>
          <w:lang w:val="x-none" w:eastAsia="en-US"/>
        </w:rPr>
        <w:t>is not set to 'Disabled'.</w:t>
      </w:r>
    </w:p>
    <w:p w14:paraId="0218700A" w14:textId="77777777" w:rsidR="006A1801" w:rsidRPr="006A1801" w:rsidRDefault="006A1801" w:rsidP="00736113">
      <w:pPr>
        <w:spacing w:before="120" w:after="120" w:line="240" w:lineRule="auto"/>
        <w:jc w:val="center"/>
        <w:rPr>
          <w:b/>
          <w:color w:val="FF0000"/>
        </w:rPr>
      </w:pPr>
      <w:r w:rsidRPr="006A1801">
        <w:rPr>
          <w:rFonts w:hint="eastAsia"/>
          <w:b/>
          <w:color w:val="FF0000"/>
        </w:rPr>
        <w:t>&lt;Unchanged parts are omitted&gt;</w:t>
      </w:r>
      <w:bookmarkEnd w:id="21"/>
      <w:bookmarkEnd w:id="22"/>
      <w:bookmarkEnd w:id="23"/>
      <w:bookmarkEnd w:id="24"/>
      <w:bookmarkEnd w:id="25"/>
      <w:bookmarkEnd w:id="26"/>
    </w:p>
    <w:p w14:paraId="5AEFA2EC" w14:textId="35CFB48D" w:rsidR="008C02C1" w:rsidRDefault="008C02C1" w:rsidP="008C02C1">
      <w:pPr>
        <w:rPr>
          <w:lang w:val="en-GB"/>
        </w:rPr>
      </w:pPr>
    </w:p>
    <w:p w14:paraId="3B337933" w14:textId="77777777" w:rsidR="000C206C" w:rsidRPr="000C206C" w:rsidRDefault="000C206C" w:rsidP="000C206C">
      <w:pPr>
        <w:jc w:val="both"/>
        <w:rPr>
          <w:rFonts w:eastAsia="바탕"/>
          <w:b/>
          <w:sz w:val="22"/>
          <w:szCs w:val="22"/>
          <w:highlight w:val="green"/>
          <w:lang w:val="en-GB" w:eastAsia="zh-CN"/>
        </w:rPr>
      </w:pPr>
      <w:r w:rsidRPr="000C206C">
        <w:rPr>
          <w:rFonts w:eastAsia="바탕"/>
          <w:b/>
          <w:sz w:val="22"/>
          <w:szCs w:val="22"/>
          <w:highlight w:val="green"/>
          <w:lang w:val="en-GB" w:eastAsia="zh-CN"/>
        </w:rPr>
        <w:t>Agreement</w:t>
      </w:r>
    </w:p>
    <w:p w14:paraId="40BD66EE" w14:textId="77777777" w:rsidR="000C206C" w:rsidRPr="000C206C" w:rsidRDefault="000C206C" w:rsidP="000C206C">
      <w:pPr>
        <w:spacing w:after="0" w:line="240" w:lineRule="auto"/>
        <w:rPr>
          <w:rFonts w:eastAsia="바탕"/>
          <w:bCs/>
          <w:sz w:val="22"/>
          <w:szCs w:val="22"/>
          <w:lang w:val="en-GB" w:eastAsia="en-US"/>
        </w:rPr>
      </w:pPr>
      <w:r w:rsidRPr="000C206C">
        <w:rPr>
          <w:rFonts w:eastAsia="바탕" w:hint="eastAsia"/>
          <w:bCs/>
          <w:sz w:val="22"/>
          <w:szCs w:val="22"/>
          <w:lang w:val="en-GB" w:eastAsia="en-US"/>
        </w:rPr>
        <w:t>T</w:t>
      </w:r>
      <w:r w:rsidRPr="000C206C">
        <w:rPr>
          <w:rFonts w:eastAsia="바탕"/>
          <w:bCs/>
          <w:sz w:val="22"/>
          <w:szCs w:val="22"/>
          <w:lang w:val="en-GB" w:eastAsia="en-US"/>
        </w:rPr>
        <w:t>he CR in R1-2407410</w:t>
      </w:r>
      <w:r w:rsidRPr="000C206C">
        <w:rPr>
          <w:rFonts w:eastAsia="바탕" w:hint="eastAsia"/>
          <w:bCs/>
          <w:sz w:val="22"/>
          <w:szCs w:val="22"/>
          <w:lang w:val="en-GB" w:eastAsia="en-US"/>
        </w:rPr>
        <w:t xml:space="preserve"> </w:t>
      </w:r>
      <w:r w:rsidRPr="000C206C">
        <w:rPr>
          <w:rFonts w:eastAsia="바탕"/>
          <w:bCs/>
          <w:sz w:val="22"/>
          <w:szCs w:val="22"/>
          <w:lang w:val="en-GB" w:eastAsia="en-US"/>
        </w:rPr>
        <w:t>is endorsed.</w:t>
      </w:r>
    </w:p>
    <w:p w14:paraId="7C4E5A0A" w14:textId="64E12326" w:rsidR="000C206C" w:rsidRPr="000C206C" w:rsidRDefault="000C206C" w:rsidP="008C02C1"/>
    <w:p w14:paraId="364A1B77" w14:textId="77777777" w:rsidR="008C02C1" w:rsidRDefault="008C02C1" w:rsidP="008C02C1"/>
    <w:p w14:paraId="5C29B8FC"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47AA94B5" w14:textId="77777777" w:rsidR="00ED67BD" w:rsidRDefault="00ED67BD">
      <w:pPr>
        <w:rPr>
          <w:rFonts w:eastAsia="DengXian"/>
          <w:lang w:eastAsia="zh-CN"/>
        </w:rPr>
      </w:pPr>
    </w:p>
    <w:p w14:paraId="7617B293" w14:textId="77777777" w:rsidR="00ED67BD" w:rsidRDefault="00D03903">
      <w:pPr>
        <w:jc w:val="both"/>
        <w:rPr>
          <w:rFonts w:eastAsia="바탕"/>
          <w:b/>
          <w:sz w:val="22"/>
          <w:szCs w:val="22"/>
          <w:highlight w:val="green"/>
          <w:lang w:val="en-GB" w:eastAsia="zh-CN"/>
        </w:rPr>
      </w:pPr>
      <w:r>
        <w:rPr>
          <w:rFonts w:eastAsia="바탕" w:hint="eastAsia"/>
          <w:b/>
          <w:sz w:val="22"/>
          <w:szCs w:val="22"/>
          <w:highlight w:val="green"/>
          <w:lang w:val="en-GB" w:eastAsia="zh-CN"/>
        </w:rPr>
        <w:t>A</w:t>
      </w:r>
      <w:r>
        <w:rPr>
          <w:rFonts w:eastAsia="바탕"/>
          <w:b/>
          <w:sz w:val="22"/>
          <w:szCs w:val="22"/>
          <w:highlight w:val="green"/>
          <w:lang w:val="en-GB" w:eastAsia="zh-CN"/>
        </w:rPr>
        <w:t>greement</w:t>
      </w:r>
    </w:p>
    <w:p w14:paraId="062AB4E8" w14:textId="77777777" w:rsidR="00ED67BD" w:rsidRDefault="00D03903">
      <w:pPr>
        <w:spacing w:after="0" w:line="240" w:lineRule="auto"/>
        <w:rPr>
          <w:rFonts w:eastAsia="바탕"/>
          <w:bCs/>
          <w:sz w:val="22"/>
          <w:szCs w:val="22"/>
          <w:lang w:val="en-GB" w:eastAsia="en-US"/>
        </w:rPr>
      </w:pPr>
      <w:r>
        <w:rPr>
          <w:rFonts w:eastAsia="바탕"/>
          <w:bCs/>
          <w:sz w:val="22"/>
          <w:szCs w:val="22"/>
          <w:lang w:val="en-GB" w:eastAsia="en-US"/>
        </w:rPr>
        <w:t xml:space="preserve">Final LS </w:t>
      </w:r>
      <w:r>
        <w:rPr>
          <w:rFonts w:eastAsia="바탕"/>
          <w:sz w:val="22"/>
          <w:szCs w:val="22"/>
          <w:lang w:val="en-GB" w:eastAsia="zh-CN"/>
        </w:rPr>
        <w:t xml:space="preserve">R1-2403573 with the </w:t>
      </w:r>
      <w:r>
        <w:rPr>
          <w:rFonts w:eastAsia="바탕"/>
          <w:bCs/>
          <w:sz w:val="22"/>
          <w:szCs w:val="22"/>
          <w:lang w:val="en-GB" w:eastAsia="en-US"/>
        </w:rPr>
        <w:t>Response to RAN2 as follows based on the draft LS in R1-2403572:</w:t>
      </w:r>
    </w:p>
    <w:p w14:paraId="2F6AD35E" w14:textId="77777777" w:rsidR="00ED67BD" w:rsidRDefault="00ED67BD">
      <w:pPr>
        <w:spacing w:after="0" w:line="240" w:lineRule="auto"/>
        <w:rPr>
          <w:rFonts w:eastAsia="바탕"/>
          <w:bCs/>
          <w:sz w:val="22"/>
          <w:szCs w:val="22"/>
          <w:lang w:val="en-GB" w:eastAsia="en-US"/>
        </w:rPr>
      </w:pPr>
    </w:p>
    <w:p w14:paraId="303B81A2"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Question-1</w:t>
      </w:r>
      <w:r>
        <w:rPr>
          <w:rFonts w:eastAsia="SimSun"/>
          <w:bCs/>
          <w:sz w:val="22"/>
          <w:szCs w:val="22"/>
          <w:lang w:val="en-GB" w:eastAsia="zh-CN"/>
        </w:rPr>
        <w:t xml:space="preserve">: Is the SL IUC supported in co-channel co-existence?  </w:t>
      </w:r>
    </w:p>
    <w:p w14:paraId="75E8FE70"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Answer-1</w:t>
      </w:r>
      <w:r>
        <w:rPr>
          <w:rFonts w:eastAsia="SimSun"/>
          <w:bCs/>
          <w:sz w:val="22"/>
          <w:szCs w:val="22"/>
          <w:lang w:val="en-GB" w:eastAsia="zh-CN"/>
        </w:rPr>
        <w:t xml:space="preserve">: There has been no special handling for SL IUC with </w:t>
      </w:r>
      <w:ins w:id="30"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IUC at NR SL module can be supported </w:t>
      </w:r>
      <w:del w:id="31" w:author="Moderator" w:date="2024-04-18T12:12:00Z">
        <w:r>
          <w:rPr>
            <w:rFonts w:eastAsia="SimSun"/>
            <w:bCs/>
            <w:sz w:val="22"/>
            <w:szCs w:val="22"/>
            <w:lang w:val="en-GB" w:eastAsia="zh-CN"/>
          </w:rPr>
          <w:delText xml:space="preserve">at least </w:delText>
        </w:r>
      </w:del>
      <w:ins w:id="32" w:author="Moderator" w:date="2024-04-18T12:17:00Z">
        <w:r>
          <w:rPr>
            <w:rFonts w:eastAsia="SimSun"/>
            <w:bCs/>
            <w:sz w:val="22"/>
            <w:szCs w:val="22"/>
            <w:lang w:val="en-GB" w:eastAsia="zh-CN"/>
          </w:rPr>
          <w:t xml:space="preserve">and can </w:t>
        </w:r>
      </w:ins>
      <w:del w:id="33" w:author="Moderator" w:date="2024-04-18T12:17:00Z">
        <w:r>
          <w:rPr>
            <w:rFonts w:eastAsia="SimSun"/>
            <w:bCs/>
            <w:sz w:val="22"/>
            <w:szCs w:val="22"/>
            <w:lang w:val="en-GB" w:eastAsia="zh-CN"/>
          </w:rPr>
          <w:delText xml:space="preserve">using </w:delText>
        </w:r>
      </w:del>
      <w:ins w:id="34" w:author="Moderator" w:date="2024-04-18T12:17:00Z">
        <w:r>
          <w:rPr>
            <w:rFonts w:eastAsia="SimSun"/>
            <w:bCs/>
            <w:sz w:val="22"/>
            <w:szCs w:val="22"/>
            <w:lang w:val="en-GB" w:eastAsia="zh-CN"/>
          </w:rPr>
          <w:t xml:space="preserve">use </w:t>
        </w:r>
      </w:ins>
      <w:r>
        <w:rPr>
          <w:rFonts w:eastAsia="SimSun"/>
          <w:bCs/>
          <w:sz w:val="22"/>
          <w:szCs w:val="22"/>
          <w:lang w:val="en-GB" w:eastAsia="zh-CN"/>
        </w:rPr>
        <w:t xml:space="preserve">NR SL information in </w:t>
      </w:r>
      <w:ins w:id="35" w:author="Moderator" w:date="2024-04-18T12:13: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IUC with </w:t>
      </w:r>
      <w:ins w:id="36" w:author="Moderator" w:date="2024-04-18T12:13:00Z">
        <w:r>
          <w:rPr>
            <w:rFonts w:eastAsia="SimSun"/>
            <w:bCs/>
            <w:sz w:val="22"/>
            <w:szCs w:val="22"/>
            <w:lang w:val="en-GB" w:eastAsia="zh-CN"/>
          </w:rPr>
          <w:t xml:space="preserve">NR/LTE V2X </w:t>
        </w:r>
      </w:ins>
      <w:r>
        <w:rPr>
          <w:rFonts w:eastAsia="SimSun"/>
          <w:bCs/>
          <w:sz w:val="22"/>
          <w:szCs w:val="22"/>
          <w:lang w:val="en-GB" w:eastAsia="zh-CN"/>
        </w:rPr>
        <w:t>co-channel co-existence.</w:t>
      </w:r>
    </w:p>
    <w:p w14:paraId="0675FFAF" w14:textId="77777777" w:rsidR="00ED67BD" w:rsidRDefault="00ED67BD">
      <w:pPr>
        <w:snapToGrid w:val="0"/>
        <w:spacing w:before="120" w:after="120" w:line="240" w:lineRule="auto"/>
        <w:jc w:val="both"/>
        <w:rPr>
          <w:rFonts w:eastAsia="SimSun"/>
          <w:bCs/>
          <w:sz w:val="22"/>
          <w:szCs w:val="22"/>
          <w:lang w:val="en-GB" w:eastAsia="zh-CN"/>
        </w:rPr>
      </w:pPr>
    </w:p>
    <w:p w14:paraId="77DE8CC0"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Question-2</w:t>
      </w:r>
      <w:r>
        <w:rPr>
          <w:rFonts w:eastAsia="SimSun"/>
          <w:bCs/>
          <w:sz w:val="22"/>
          <w:szCs w:val="22"/>
          <w:lang w:val="en-GB" w:eastAsia="zh-CN"/>
        </w:rPr>
        <w:t>: Is the SL DRX supported in co-channel co-existence?</w:t>
      </w:r>
    </w:p>
    <w:p w14:paraId="2FCA9A16"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Answer-2</w:t>
      </w:r>
      <w:r>
        <w:rPr>
          <w:rFonts w:eastAsia="SimSun"/>
          <w:bCs/>
          <w:sz w:val="22"/>
          <w:szCs w:val="22"/>
          <w:lang w:val="en-GB" w:eastAsia="zh-CN"/>
        </w:rPr>
        <w:t xml:space="preserve">: There has been no special handling for SL DRX with </w:t>
      </w:r>
      <w:ins w:id="37"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DRX at NR SL module can be supported in </w:t>
      </w:r>
      <w:ins w:id="38"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DRX with </w:t>
      </w:r>
      <w:ins w:id="39" w:author="Moderator" w:date="2024-04-18T12:14:00Z">
        <w:r>
          <w:rPr>
            <w:rFonts w:eastAsia="SimSun"/>
            <w:bCs/>
            <w:sz w:val="22"/>
            <w:szCs w:val="22"/>
            <w:lang w:val="en-GB" w:eastAsia="zh-CN"/>
          </w:rPr>
          <w:t xml:space="preserve">NR/LTE V2X </w:t>
        </w:r>
      </w:ins>
      <w:r>
        <w:rPr>
          <w:rFonts w:eastAsia="SimSun"/>
          <w:bCs/>
          <w:sz w:val="22"/>
          <w:szCs w:val="22"/>
          <w:lang w:val="en-GB" w:eastAsia="zh-CN"/>
        </w:rPr>
        <w:t>co-channel co-existence.</w:t>
      </w:r>
    </w:p>
    <w:p w14:paraId="0A860D0C" w14:textId="77777777" w:rsidR="00ED67BD" w:rsidRDefault="00ED67BD">
      <w:pPr>
        <w:rPr>
          <w:lang w:val="en-GB"/>
        </w:rPr>
      </w:pPr>
    </w:p>
    <w:p w14:paraId="53AF2AAC" w14:textId="77777777" w:rsidR="00ED67BD" w:rsidRDefault="00ED67BD"/>
    <w:p w14:paraId="0204F3DC"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14:paraId="130BFD91" w14:textId="77777777" w:rsidR="00ED67BD" w:rsidRDefault="00ED67BD">
      <w:pPr>
        <w:rPr>
          <w:rFonts w:eastAsia="DengXian"/>
          <w:lang w:eastAsia="zh-CN"/>
        </w:rPr>
      </w:pPr>
    </w:p>
    <w:p w14:paraId="4E0B5175" w14:textId="77777777" w:rsidR="00ED67BD" w:rsidRDefault="00D03903">
      <w:pPr>
        <w:jc w:val="both"/>
        <w:rPr>
          <w:b/>
          <w:sz w:val="22"/>
          <w:szCs w:val="22"/>
          <w:lang w:eastAsia="zh-CN"/>
        </w:rPr>
      </w:pPr>
      <w:r>
        <w:rPr>
          <w:b/>
          <w:sz w:val="22"/>
          <w:szCs w:val="22"/>
          <w:lang w:eastAsia="zh-CN"/>
        </w:rPr>
        <w:t>Conclusion</w:t>
      </w:r>
    </w:p>
    <w:p w14:paraId="2340E5AC" w14:textId="77777777" w:rsidR="00ED67BD" w:rsidRDefault="00D03903">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14:paraId="0BB7CE1B" w14:textId="77777777" w:rsidR="00ED67BD" w:rsidRDefault="00ED67BD">
      <w:pPr>
        <w:jc w:val="both"/>
        <w:rPr>
          <w:sz w:val="22"/>
          <w:szCs w:val="22"/>
          <w:lang w:eastAsia="zh-CN"/>
        </w:rPr>
      </w:pPr>
    </w:p>
    <w:p w14:paraId="256A9463" w14:textId="77777777" w:rsidR="00ED67BD" w:rsidRDefault="00D03903">
      <w:pPr>
        <w:jc w:val="both"/>
        <w:rPr>
          <w:b/>
          <w:sz w:val="22"/>
          <w:szCs w:val="22"/>
          <w:lang w:eastAsia="zh-CN"/>
        </w:rPr>
      </w:pPr>
      <w:r>
        <w:rPr>
          <w:b/>
          <w:sz w:val="22"/>
          <w:szCs w:val="22"/>
          <w:lang w:eastAsia="zh-CN"/>
        </w:rPr>
        <w:t>Conclusion</w:t>
      </w:r>
    </w:p>
    <w:p w14:paraId="04CB64BF" w14:textId="77777777" w:rsidR="00ED67BD" w:rsidRDefault="00D03903">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14:paraId="09E4B182" w14:textId="77777777" w:rsidR="00ED67BD" w:rsidRDefault="00ED67BD">
      <w:pPr>
        <w:jc w:val="both"/>
        <w:rPr>
          <w:sz w:val="22"/>
          <w:szCs w:val="22"/>
          <w:lang w:eastAsia="zh-CN"/>
        </w:rPr>
      </w:pPr>
    </w:p>
    <w:p w14:paraId="257A6B98" w14:textId="77777777" w:rsidR="00ED67BD" w:rsidRDefault="00D03903">
      <w:pPr>
        <w:jc w:val="both"/>
        <w:rPr>
          <w:sz w:val="22"/>
          <w:szCs w:val="22"/>
          <w:lang w:eastAsia="zh-CN"/>
        </w:rPr>
      </w:pPr>
      <w:r>
        <w:rPr>
          <w:rFonts w:eastAsia="바탕"/>
          <w:b/>
          <w:sz w:val="22"/>
          <w:szCs w:val="22"/>
          <w:highlight w:val="green"/>
          <w:lang w:val="en-GB" w:eastAsia="zh-CN"/>
        </w:rPr>
        <w:t>Agreement</w:t>
      </w:r>
    </w:p>
    <w:p w14:paraId="647E75DE" w14:textId="77777777" w:rsidR="00ED67BD" w:rsidRDefault="00D03903">
      <w:pPr>
        <w:jc w:val="both"/>
        <w:rPr>
          <w:sz w:val="22"/>
          <w:szCs w:val="22"/>
          <w:lang w:eastAsia="zh-CN"/>
        </w:rPr>
      </w:pPr>
      <w:r>
        <w:rPr>
          <w:sz w:val="22"/>
          <w:szCs w:val="22"/>
          <w:lang w:eastAsia="zh-CN"/>
        </w:rPr>
        <w:t>Text Proposal 3 (I) in Section 4.1.2 of R1-2401506 is endorsed for TS 38.214 clause 8.</w:t>
      </w:r>
    </w:p>
    <w:p w14:paraId="627CA2B5" w14:textId="77777777" w:rsidR="00ED67BD" w:rsidRDefault="00ED67BD">
      <w:pPr>
        <w:rPr>
          <w:rFonts w:eastAsia="DengXian"/>
          <w:lang w:eastAsia="zh-CN"/>
        </w:rPr>
      </w:pPr>
    </w:p>
    <w:p w14:paraId="627AEA85" w14:textId="77777777" w:rsidR="00ED67BD" w:rsidRDefault="00ED67BD">
      <w:pPr>
        <w:rPr>
          <w:rFonts w:eastAsia="DengXian"/>
          <w:lang w:eastAsia="zh-CN"/>
        </w:rPr>
      </w:pPr>
    </w:p>
    <w:p w14:paraId="2083D852"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D0E79C2" w14:textId="77777777" w:rsidR="00ED67BD" w:rsidRDefault="00ED67BD">
      <w:pPr>
        <w:jc w:val="both"/>
        <w:rPr>
          <w:rFonts w:eastAsia="바탕"/>
          <w:sz w:val="22"/>
          <w:szCs w:val="22"/>
          <w:lang w:val="en-GB" w:eastAsia="zh-CN"/>
        </w:rPr>
      </w:pPr>
    </w:p>
    <w:p w14:paraId="2F61FB9E"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5CFEA4DA"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300731D6" w14:textId="77777777" w:rsidR="00ED67BD" w:rsidRDefault="00ED67BD">
      <w:pPr>
        <w:jc w:val="both"/>
        <w:rPr>
          <w:rFonts w:eastAsia="바탕"/>
          <w:sz w:val="22"/>
          <w:szCs w:val="22"/>
          <w:lang w:val="en-GB" w:eastAsia="zh-CN"/>
        </w:rPr>
      </w:pPr>
    </w:p>
    <w:p w14:paraId="1F0FB523"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8A4C3C0"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23F673E5" w14:textId="77777777" w:rsidR="00ED67BD" w:rsidRDefault="00ED67BD">
      <w:pPr>
        <w:jc w:val="both"/>
        <w:rPr>
          <w:rFonts w:eastAsia="바탕"/>
          <w:sz w:val="22"/>
          <w:szCs w:val="22"/>
          <w:lang w:val="en-GB" w:eastAsia="zh-CN"/>
        </w:rPr>
      </w:pPr>
    </w:p>
    <w:p w14:paraId="40C8D52F"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73A7405E"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725D3D3F" w14:textId="77777777" w:rsidR="00ED67BD" w:rsidRDefault="00ED67BD">
      <w:pPr>
        <w:jc w:val="both"/>
        <w:rPr>
          <w:rFonts w:eastAsia="바탕"/>
          <w:sz w:val="22"/>
          <w:szCs w:val="22"/>
          <w:lang w:val="en-GB" w:eastAsia="zh-CN"/>
        </w:rPr>
      </w:pPr>
    </w:p>
    <w:p w14:paraId="7E0397B0"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6ADF3A3D"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14:paraId="10CA2761" w14:textId="77777777" w:rsidR="00ED67BD" w:rsidRDefault="00ED67BD">
      <w:pPr>
        <w:jc w:val="both"/>
        <w:rPr>
          <w:rFonts w:eastAsia="바탕"/>
          <w:sz w:val="22"/>
          <w:szCs w:val="22"/>
          <w:lang w:val="en-GB" w:eastAsia="zh-CN"/>
        </w:rPr>
      </w:pPr>
    </w:p>
    <w:p w14:paraId="36557966"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081F0AA3"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29E7B4C1" w14:textId="77777777" w:rsidR="00ED67BD" w:rsidRDefault="00ED67BD">
      <w:pPr>
        <w:jc w:val="both"/>
        <w:rPr>
          <w:rFonts w:eastAsia="DengXian"/>
          <w:sz w:val="22"/>
          <w:szCs w:val="22"/>
          <w:lang w:eastAsia="zh-CN"/>
        </w:rPr>
      </w:pPr>
    </w:p>
    <w:p w14:paraId="390E2A07" w14:textId="77777777" w:rsidR="00ED67BD" w:rsidRDefault="00D03903">
      <w:pPr>
        <w:jc w:val="both"/>
        <w:rPr>
          <w:rFonts w:eastAsia="바탕"/>
          <w:b/>
          <w:sz w:val="22"/>
          <w:szCs w:val="22"/>
          <w:lang w:val="en-GB" w:eastAsia="zh-CN"/>
        </w:rPr>
      </w:pPr>
      <w:r>
        <w:rPr>
          <w:rFonts w:eastAsia="바탕"/>
          <w:b/>
          <w:sz w:val="22"/>
          <w:szCs w:val="22"/>
          <w:highlight w:val="green"/>
          <w:lang w:val="en-GB" w:eastAsia="zh-CN"/>
        </w:rPr>
        <w:t>Agreement</w:t>
      </w:r>
    </w:p>
    <w:p w14:paraId="6F6F272E" w14:textId="77777777" w:rsidR="00ED67BD" w:rsidRDefault="00D03903">
      <w:pPr>
        <w:jc w:val="both"/>
        <w:rPr>
          <w:rFonts w:eastAsia="바탕"/>
          <w:sz w:val="22"/>
          <w:szCs w:val="22"/>
          <w:lang w:val="en-GB" w:eastAsia="zh-CN"/>
        </w:rPr>
      </w:pPr>
      <w:r>
        <w:rPr>
          <w:rFonts w:eastAsia="바탕"/>
          <w:sz w:val="22"/>
          <w:szCs w:val="22"/>
          <w:lang w:val="en-GB" w:eastAsia="zh-CN"/>
        </w:rPr>
        <w:lastRenderedPageBreak/>
        <w:t>Text Proposal 1 (II) in Section 4.2.1 of R1-2312260 is endorsed for TS 38.214 clause 8.1.4.</w:t>
      </w:r>
    </w:p>
    <w:p w14:paraId="163F0B58" w14:textId="77777777" w:rsidR="00ED67BD" w:rsidRDefault="00ED67BD">
      <w:pPr>
        <w:jc w:val="both"/>
        <w:rPr>
          <w:rFonts w:eastAsia="바탕"/>
          <w:sz w:val="22"/>
          <w:szCs w:val="22"/>
          <w:lang w:val="en-GB" w:eastAsia="zh-CN"/>
        </w:rPr>
      </w:pPr>
    </w:p>
    <w:p w14:paraId="0BA2FDB9"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06EC5204"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14:paraId="33131296" w14:textId="77777777" w:rsidR="00ED67BD" w:rsidRDefault="00ED67BD">
      <w:pPr>
        <w:jc w:val="both"/>
        <w:rPr>
          <w:rFonts w:eastAsia="바탕"/>
          <w:sz w:val="22"/>
          <w:szCs w:val="22"/>
          <w:lang w:val="en-GB" w:eastAsia="zh-CN"/>
        </w:rPr>
      </w:pPr>
    </w:p>
    <w:p w14:paraId="7DBCC1A1"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4D5D4615"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14:paraId="0E567291" w14:textId="77777777" w:rsidR="00ED67BD" w:rsidRDefault="00ED67BD">
      <w:pPr>
        <w:jc w:val="both"/>
        <w:rPr>
          <w:rFonts w:eastAsia="바탕"/>
          <w:sz w:val="22"/>
          <w:szCs w:val="22"/>
          <w:lang w:val="en-GB" w:eastAsia="zh-CN"/>
        </w:rPr>
      </w:pPr>
    </w:p>
    <w:p w14:paraId="2575DD79"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5BE38A9"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14:paraId="5D906CBB" w14:textId="77777777" w:rsidR="00ED67BD" w:rsidRDefault="00ED67BD">
      <w:pPr>
        <w:jc w:val="both"/>
        <w:rPr>
          <w:rFonts w:eastAsia="바탕"/>
          <w:sz w:val="22"/>
          <w:szCs w:val="22"/>
          <w:lang w:val="en-GB" w:eastAsia="zh-CN"/>
        </w:rPr>
      </w:pPr>
    </w:p>
    <w:p w14:paraId="08A82AC3"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67D32BD"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14:paraId="7C104377" w14:textId="77777777" w:rsidR="00ED67BD" w:rsidRDefault="00ED67BD">
      <w:pPr>
        <w:jc w:val="both"/>
        <w:rPr>
          <w:rFonts w:eastAsia="DengXian"/>
          <w:sz w:val="22"/>
          <w:szCs w:val="22"/>
          <w:lang w:eastAsia="zh-CN"/>
        </w:rPr>
      </w:pPr>
    </w:p>
    <w:p w14:paraId="16F91F06" w14:textId="77777777" w:rsidR="00ED67BD" w:rsidRDefault="00ED67BD">
      <w:pPr>
        <w:jc w:val="both"/>
        <w:rPr>
          <w:rFonts w:eastAsia="바탕"/>
          <w:sz w:val="22"/>
          <w:szCs w:val="22"/>
          <w:lang w:val="en-GB" w:eastAsia="zh-CN"/>
        </w:rPr>
      </w:pPr>
    </w:p>
    <w:p w14:paraId="6E27E725"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BDB589A" w14:textId="77777777" w:rsidR="00ED67BD" w:rsidRDefault="00ED67BD"/>
    <w:p w14:paraId="78E2BD9F"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2D916703" w14:textId="77777777" w:rsidR="00ED67BD" w:rsidRDefault="00D03903">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3E29A772" w14:textId="77777777" w:rsidR="00ED67BD" w:rsidRDefault="00ED67BD">
      <w:pPr>
        <w:jc w:val="both"/>
        <w:rPr>
          <w:rFonts w:eastAsia="바탕"/>
          <w:sz w:val="22"/>
          <w:szCs w:val="22"/>
          <w:lang w:val="en-GB" w:eastAsia="zh-CN"/>
        </w:rPr>
      </w:pPr>
    </w:p>
    <w:p w14:paraId="5F099395"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0D6FACCC" w14:textId="77777777" w:rsidR="00ED67BD" w:rsidRDefault="00D03903">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1044D6A5" w14:textId="77777777" w:rsidR="00ED67BD" w:rsidRDefault="00D03903">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40" w:author="Moderator (LG Electronics)" w:date="2023-10-05T13:30:00Z">
        <w:r>
          <w:rPr>
            <w:rFonts w:eastAsia="맑은 고딕"/>
            <w:sz w:val="22"/>
            <w:szCs w:val="22"/>
            <w:lang w:val="en-GB" w:eastAsia="en-US"/>
          </w:rPr>
          <w:t>5LTE1</w:t>
        </w:r>
      </w:ins>
      <w:ins w:id="41" w:author="Moderator (LG Electronics)" w:date="2023-10-05T13:32:00Z">
        <w:r>
          <w:rPr>
            <w:rFonts w:eastAsia="맑은 고딕"/>
            <w:sz w:val="22"/>
            <w:szCs w:val="22"/>
            <w:lang w:val="en-GB" w:eastAsia="en-US"/>
          </w:rPr>
          <w:t>,</w:t>
        </w:r>
      </w:ins>
      <w:ins w:id="42"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43" w:author="Moderator (LG Electronics)" w:date="2023-10-05T12:28:00Z">
        <w:r>
          <w:rPr>
            <w:rFonts w:eastAsia="맑은 고딕"/>
            <w:sz w:val="22"/>
            <w:szCs w:val="22"/>
            <w:lang w:val="en-GB" w:eastAsia="en-US"/>
          </w:rPr>
          <w:delText>PSCCH</w:delText>
        </w:r>
      </w:del>
      <w:del w:id="44" w:author="Moderator (LG Electronics)" w:date="2023-10-05T13:32:00Z">
        <w:r>
          <w:rPr>
            <w:rFonts w:eastAsia="맑은 고딕"/>
            <w:sz w:val="22"/>
            <w:szCs w:val="22"/>
            <w:lang w:val="en-GB" w:eastAsia="en-US"/>
          </w:rPr>
          <w:delText xml:space="preserve"> decoded and RSRP measured in </w:delText>
        </w:r>
      </w:del>
      <w:ins w:id="45" w:author="Moderator (LG Electronics)" w:date="2023-10-05T13:32:00Z">
        <w:r>
          <w:rPr>
            <w:rFonts w:eastAsia="맑은 고딕"/>
            <w:sz w:val="22"/>
            <w:szCs w:val="22"/>
            <w:lang w:val="en-GB" w:eastAsia="en-US"/>
          </w:rPr>
          <w:t xml:space="preserve">the information </w:t>
        </w:r>
      </w:ins>
      <w:ins w:id="46" w:author="Moderator (LG Electronics)" w:date="2023-10-05T17:13:00Z">
        <w:r>
          <w:rPr>
            <w:rFonts w:eastAsia="맑은 고딕"/>
            <w:sz w:val="22"/>
            <w:szCs w:val="22"/>
            <w:lang w:val="en-GB" w:eastAsia="en-US"/>
          </w:rPr>
          <w:t>for</w:t>
        </w:r>
      </w:ins>
      <w:ins w:id="47"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48" w:author="Moderator (LG Electronics)" w:date="2023-10-05T15:48:00Z">
        <w:r>
          <w:rPr>
            <w:rFonts w:eastAsia="맑은 고딕"/>
            <w:sz w:val="22"/>
            <w:szCs w:val="22"/>
            <w:lang w:val="en-GB" w:eastAsia="en-US"/>
          </w:rPr>
          <w:t xml:space="preserve"> </w:t>
        </w:r>
      </w:ins>
      <w:ins w:id="49" w:author="Moderator (LG Electronics)" w:date="2023-10-05T15:56:00Z">
        <w:r>
          <w:rPr>
            <w:rFonts w:eastAsia="맑은 고딕"/>
            <w:sz w:val="22"/>
            <w:szCs w:val="22"/>
            <w:lang w:val="en-GB" w:eastAsia="en-US"/>
          </w:rPr>
          <w:t xml:space="preserve">which </w:t>
        </w:r>
      </w:ins>
      <w:ins w:id="50" w:author="David Mazzarese" w:date="2023-10-11T17:27:00Z">
        <w:r>
          <w:rPr>
            <w:rFonts w:eastAsia="맑은 고딕"/>
            <w:sz w:val="22"/>
            <w:szCs w:val="22"/>
            <w:lang w:val="en-GB" w:eastAsia="en-US"/>
          </w:rPr>
          <w:t>is</w:t>
        </w:r>
      </w:ins>
      <w:ins w:id="51" w:author="Moderator (LG Electronics)" w:date="2023-10-05T15:56:00Z">
        <w:r>
          <w:rPr>
            <w:rFonts w:eastAsia="맑은 고딕"/>
            <w:sz w:val="22"/>
            <w:szCs w:val="22"/>
            <w:lang w:val="en-GB" w:eastAsia="en-US"/>
          </w:rPr>
          <w:t xml:space="preserve"> known </w:t>
        </w:r>
      </w:ins>
      <w:ins w:id="52" w:author="David Mazzarese" w:date="2023-10-11T17:27:00Z">
        <w:r>
          <w:rPr>
            <w:rFonts w:eastAsia="맑은 고딕"/>
            <w:sz w:val="22"/>
            <w:szCs w:val="22"/>
            <w:lang w:val="en-GB" w:eastAsia="en-US"/>
          </w:rPr>
          <w:t>to</w:t>
        </w:r>
      </w:ins>
      <w:ins w:id="53" w:author="Seungmin Lee" w:date="2023-10-11T12:24:00Z">
        <w:r>
          <w:rPr>
            <w:rFonts w:eastAsia="맑은 고딕"/>
            <w:sz w:val="22"/>
            <w:szCs w:val="22"/>
            <w:lang w:val="en-GB" w:eastAsia="en-US"/>
          </w:rPr>
          <w:t xml:space="preserve"> </w:t>
        </w:r>
      </w:ins>
      <w:ins w:id="54" w:author="Seungmin Lee" w:date="2023-10-11T12:27:00Z">
        <w:r>
          <w:rPr>
            <w:rFonts w:eastAsia="맑은 고딕"/>
            <w:sz w:val="22"/>
            <w:szCs w:val="22"/>
            <w:lang w:val="en-GB" w:eastAsia="en-US"/>
          </w:rPr>
          <w:t xml:space="preserve">the </w:t>
        </w:r>
      </w:ins>
      <w:ins w:id="55" w:author="Seungmin Lee" w:date="2023-10-11T12:26:00Z">
        <w:r>
          <w:rPr>
            <w:rFonts w:eastAsia="맑은 고딕"/>
            <w:sz w:val="22"/>
            <w:szCs w:val="22"/>
            <w:lang w:val="en-GB" w:eastAsia="en-US"/>
          </w:rPr>
          <w:t xml:space="preserve">NR radio access </w:t>
        </w:r>
      </w:ins>
      <w:ins w:id="56"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57" w:author="Moderator (LG Electronics)" w:date="2023-10-05T15:57:00Z">
        <w:r>
          <w:rPr>
            <w:rFonts w:eastAsia="맑은 고딕"/>
            <w:sz w:val="22"/>
            <w:szCs w:val="22"/>
            <w:lang w:val="en-GB" w:eastAsia="en-US"/>
          </w:rPr>
          <w:t>ec</w:t>
        </w:r>
      </w:ins>
      <w:ins w:id="58"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3BEB24D3" w14:textId="77777777" w:rsidR="00ED67BD" w:rsidRDefault="00ED67BD">
      <w:pPr>
        <w:jc w:val="both"/>
        <w:rPr>
          <w:rFonts w:eastAsia="바탕"/>
          <w:sz w:val="22"/>
          <w:szCs w:val="22"/>
          <w:lang w:val="en-GB" w:eastAsia="zh-CN"/>
        </w:rPr>
      </w:pPr>
    </w:p>
    <w:p w14:paraId="46F084EC"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4283C83" w14:textId="77777777" w:rsidR="00ED67BD" w:rsidRDefault="00D03903">
      <w:pPr>
        <w:snapToGrid w:val="0"/>
        <w:jc w:val="both"/>
        <w:rPr>
          <w:rFonts w:eastAsia="바탕"/>
          <w:sz w:val="22"/>
          <w:szCs w:val="22"/>
          <w:lang w:val="en-GB" w:eastAsia="en-US"/>
        </w:rPr>
      </w:pPr>
      <w:r>
        <w:rPr>
          <w:rFonts w:eastAsia="바탕"/>
          <w:sz w:val="22"/>
          <w:szCs w:val="22"/>
          <w:lang w:val="en-GB" w:eastAsia="en-US"/>
        </w:rPr>
        <w:t>Endorse the TP below</w:t>
      </w:r>
    </w:p>
    <w:p w14:paraId="66A61AD8"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0D60C596"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5488BB4C"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lastRenderedPageBreak/>
        <w:t xml:space="preserve">Summary of change: </w:t>
      </w:r>
    </w:p>
    <w:p w14:paraId="1C86281B"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61BD50F3"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36D75C82"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7F04C615" w14:textId="77777777" w:rsidR="00ED67BD" w:rsidRDefault="00ED67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D67BD" w14:paraId="2019A50B" w14:textId="77777777">
        <w:trPr>
          <w:jc w:val="right"/>
        </w:trPr>
        <w:tc>
          <w:tcPr>
            <w:tcW w:w="8926" w:type="dxa"/>
            <w:shd w:val="clear" w:color="auto" w:fill="auto"/>
          </w:tcPr>
          <w:p w14:paraId="7530122E" w14:textId="77777777" w:rsidR="00ED67BD" w:rsidRDefault="00D0390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03666F8" w14:textId="77777777" w:rsidR="00ED67BD" w:rsidRDefault="00D03903">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192676"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9E56C10" w14:textId="77777777" w:rsidR="00ED67BD" w:rsidRDefault="00D03903">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48CEC68C" w14:textId="77777777" w:rsidR="00ED67BD" w:rsidRDefault="00D03903">
            <w:pPr>
              <w:spacing w:after="240"/>
              <w:jc w:val="both"/>
              <w:rPr>
                <w:rFonts w:ascii="Times" w:eastAsia="SimSun" w:hAnsi="Times"/>
                <w:b/>
                <w:sz w:val="20"/>
                <w:szCs w:val="20"/>
                <w:lang w:val="en-GB" w:eastAsia="zh-CN"/>
              </w:rPr>
            </w:pPr>
            <w:ins w:id="59"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60" w:author="David Mazzarese" w:date="2023-10-11T17:35:00Z">
              <w:r>
                <w:rPr>
                  <w:rFonts w:ascii="Times" w:eastAsia="바탕" w:hAnsi="Times"/>
                  <w:sz w:val="20"/>
                  <w:szCs w:val="22"/>
                  <w:lang w:val="en-GB" w:eastAsia="zh-CN"/>
                </w:rPr>
                <w:t xml:space="preserve">for NR </w:t>
              </w:r>
            </w:ins>
            <w:ins w:id="61" w:author="David Mazzarese" w:date="2023-10-11T17:39:00Z">
              <w:r>
                <w:rPr>
                  <w:rFonts w:ascii="Times" w:eastAsia="바탕" w:hAnsi="Times"/>
                  <w:sz w:val="20"/>
                  <w:szCs w:val="22"/>
                  <w:lang w:val="en-GB" w:eastAsia="zh-CN"/>
                </w:rPr>
                <w:t xml:space="preserve">sidelink </w:t>
              </w:r>
            </w:ins>
            <w:ins w:id="62"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63"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3FA3C0E7"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082C21CF" w14:textId="77777777" w:rsidR="00ED67BD" w:rsidRDefault="00D03903">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12DD5C3C" w14:textId="77777777" w:rsidR="00ED67BD" w:rsidRDefault="00ED67BD">
      <w:pPr>
        <w:snapToGrid w:val="0"/>
        <w:jc w:val="both"/>
        <w:rPr>
          <w:rFonts w:ascii="Calibri" w:eastAsia="바탕" w:hAnsi="Calibri" w:cs="Calibri"/>
          <w:b/>
          <w:i/>
          <w:sz w:val="22"/>
          <w:szCs w:val="22"/>
          <w:highlight w:val="yellow"/>
          <w:lang w:val="en-GB" w:eastAsia="en-US"/>
        </w:rPr>
      </w:pPr>
    </w:p>
    <w:p w14:paraId="512816FA"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0A0662F8" w14:textId="77777777" w:rsidR="00ED67BD" w:rsidRDefault="00D03903">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320F7805" w14:textId="77777777" w:rsidR="00ED67BD" w:rsidRDefault="00ED67BD">
      <w:pPr>
        <w:jc w:val="both"/>
        <w:rPr>
          <w:rFonts w:eastAsia="바탕"/>
          <w:sz w:val="22"/>
          <w:szCs w:val="22"/>
          <w:lang w:val="en-GB" w:eastAsia="zh-CN"/>
        </w:rPr>
      </w:pPr>
    </w:p>
    <w:p w14:paraId="167C2CF0"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34D4B3DA" w14:textId="77777777" w:rsidR="00ED67BD" w:rsidRDefault="00D03903">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5F0482AB" w14:textId="77777777" w:rsidR="00ED67BD" w:rsidRDefault="00D03903">
      <w:pPr>
        <w:numPr>
          <w:ilvl w:val="0"/>
          <w:numId w:val="48"/>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4B15B71B" w14:textId="77777777" w:rsidR="00ED67BD" w:rsidRDefault="00D03903">
      <w:pPr>
        <w:numPr>
          <w:ilvl w:val="1"/>
          <w:numId w:val="48"/>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1B1E709C" w14:textId="77777777" w:rsidR="00ED67BD" w:rsidRDefault="00ED67BD">
      <w:pPr>
        <w:jc w:val="both"/>
        <w:rPr>
          <w:rFonts w:eastAsia="바탕"/>
          <w:sz w:val="22"/>
          <w:szCs w:val="22"/>
          <w:lang w:val="en-GB" w:eastAsia="zh-CN"/>
        </w:rPr>
      </w:pPr>
    </w:p>
    <w:p w14:paraId="79D2D66D"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287917EC" w14:textId="77777777" w:rsidR="00ED67BD" w:rsidRDefault="00D03903">
      <w:pPr>
        <w:jc w:val="both"/>
        <w:rPr>
          <w:rFonts w:eastAsia="바탕"/>
          <w:sz w:val="22"/>
          <w:szCs w:val="22"/>
          <w:lang w:val="en-GB" w:eastAsia="zh-CN"/>
        </w:rPr>
      </w:pPr>
      <w:r>
        <w:rPr>
          <w:rFonts w:eastAsia="바탕"/>
          <w:sz w:val="22"/>
          <w:szCs w:val="22"/>
          <w:lang w:val="en-GB" w:eastAsia="zh-CN"/>
        </w:rPr>
        <w:t>Endorse the TP below:</w:t>
      </w:r>
    </w:p>
    <w:p w14:paraId="48978A2E"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789CF18E"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37EBD58A"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6D6BD9D5"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5D90C440"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lastRenderedPageBreak/>
        <w:t xml:space="preserve">Consequences if not approved: </w:t>
      </w:r>
    </w:p>
    <w:p w14:paraId="15C5BF77" w14:textId="77777777" w:rsidR="00ED67BD" w:rsidRDefault="00D03903">
      <w:pPr>
        <w:widowControl w:val="0"/>
        <w:numPr>
          <w:ilvl w:val="0"/>
          <w:numId w:val="47"/>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5E4F0781" w14:textId="77777777" w:rsidR="00ED67BD" w:rsidRDefault="00ED67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D67BD" w14:paraId="1B570670" w14:textId="77777777">
        <w:trPr>
          <w:jc w:val="right"/>
        </w:trPr>
        <w:tc>
          <w:tcPr>
            <w:tcW w:w="8926" w:type="dxa"/>
            <w:shd w:val="clear" w:color="auto" w:fill="auto"/>
          </w:tcPr>
          <w:p w14:paraId="18DFC073" w14:textId="77777777" w:rsidR="00ED67BD" w:rsidRDefault="00D0390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AE6B46C" w14:textId="77777777" w:rsidR="00ED67BD" w:rsidRDefault="00D03903">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FA4795C"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43D0AE5D" w14:textId="77777777" w:rsidR="00ED67BD" w:rsidRDefault="00D03903">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549980A5" w14:textId="77777777" w:rsidR="00ED67BD" w:rsidRDefault="00D03903">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64"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1FE90F10" w14:textId="77777777" w:rsidR="00ED67BD" w:rsidRDefault="00D03903">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65"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587A6F4A" w14:textId="77777777" w:rsidR="00ED67BD" w:rsidRDefault="00D03903">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66"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67"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68"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399579F2"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367400FF" w14:textId="77777777" w:rsidR="00ED67BD" w:rsidRDefault="00D03903">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749EBB52" w14:textId="77777777" w:rsidR="00ED67BD" w:rsidRDefault="00ED67BD">
      <w:pPr>
        <w:jc w:val="both"/>
        <w:rPr>
          <w:rFonts w:ascii="Times" w:eastAsia="바탕" w:hAnsi="Times"/>
          <w:sz w:val="20"/>
          <w:lang w:val="en-GB" w:eastAsia="zh-CN"/>
        </w:rPr>
      </w:pPr>
    </w:p>
    <w:p w14:paraId="08852151"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765BE2E2" w14:textId="77777777" w:rsidR="00ED67BD" w:rsidRDefault="00D03903">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3E1BFCBA" w14:textId="77777777" w:rsidR="00ED67BD" w:rsidRDefault="00ED67BD">
      <w:pPr>
        <w:rPr>
          <w:rFonts w:eastAsia="바탕"/>
          <w:sz w:val="20"/>
          <w:lang w:val="en-GB" w:eastAsia="zh-CN"/>
        </w:rPr>
      </w:pPr>
    </w:p>
    <w:p w14:paraId="52BB3287" w14:textId="77777777" w:rsidR="00ED67BD" w:rsidRDefault="00D03903">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728E3F67" w14:textId="77777777" w:rsidR="00ED67BD" w:rsidRDefault="00D03903">
      <w:pPr>
        <w:rPr>
          <w:sz w:val="22"/>
          <w:szCs w:val="22"/>
          <w:lang w:eastAsia="zh-CN"/>
        </w:rPr>
      </w:pPr>
      <w:r>
        <w:rPr>
          <w:sz w:val="22"/>
          <w:szCs w:val="22"/>
          <w:lang w:eastAsia="zh-CN"/>
        </w:rPr>
        <w:t>Text Proposal 2 (III) in Section 4.2.1 of R1-2309241 is endorsed for TS 38.214 clause 8.1.4.</w:t>
      </w:r>
    </w:p>
    <w:p w14:paraId="562354DE" w14:textId="77777777" w:rsidR="00ED67BD" w:rsidRDefault="00ED67BD">
      <w:pPr>
        <w:rPr>
          <w:rFonts w:eastAsia="바탕"/>
          <w:sz w:val="20"/>
          <w:lang w:eastAsia="zh-CN"/>
        </w:rPr>
      </w:pPr>
    </w:p>
    <w:p w14:paraId="247BABA1" w14:textId="77777777" w:rsidR="00ED67BD" w:rsidRDefault="00ED67BD"/>
    <w:p w14:paraId="3774174E"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14:paraId="7BAEE0AD" w14:textId="77777777" w:rsidR="00ED67BD" w:rsidRDefault="00ED67BD">
      <w:pPr>
        <w:jc w:val="both"/>
        <w:rPr>
          <w:rFonts w:ascii="Times" w:eastAsia="SimSun" w:hAnsi="Times"/>
          <w:sz w:val="20"/>
          <w:lang w:val="en-GB" w:eastAsia="zh-CN"/>
        </w:rPr>
      </w:pPr>
    </w:p>
    <w:p w14:paraId="7EEE48C7"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66AE4EB"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1DDCD122"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3B4FBCF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7D108792"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7E2DEF4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The ending LTE SL subframe is n-T_valid2. Up to UE implementation to additionally use results from subframe(s) later than n-T_valid2.</w:t>
      </w:r>
    </w:p>
    <w:p w14:paraId="4342B2E5"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70D5C525" w14:textId="77777777" w:rsidR="00ED67BD" w:rsidRDefault="00ED67BD">
      <w:pPr>
        <w:jc w:val="both"/>
        <w:rPr>
          <w:rFonts w:ascii="Times" w:eastAsia="SimSun" w:hAnsi="Times"/>
          <w:sz w:val="22"/>
          <w:szCs w:val="22"/>
          <w:lang w:val="en-GB" w:eastAsia="zh-CN"/>
        </w:rPr>
      </w:pPr>
    </w:p>
    <w:p w14:paraId="53F900FF"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2A8077D"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5333F98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0BF7EBC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411D45A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1B05E406"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4C09712D" w14:textId="77777777" w:rsidR="00ED67BD" w:rsidRDefault="00D03903">
      <w:pPr>
        <w:numPr>
          <w:ilvl w:val="2"/>
          <w:numId w:val="49"/>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2147B1A1"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6761EA4"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0C82596A"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FACF731" w14:textId="77777777" w:rsidR="00ED67BD" w:rsidRDefault="00ED67BD">
      <w:pPr>
        <w:autoSpaceDE w:val="0"/>
        <w:autoSpaceDN w:val="0"/>
        <w:jc w:val="both"/>
        <w:rPr>
          <w:rFonts w:eastAsia="바탕"/>
          <w:sz w:val="22"/>
          <w:szCs w:val="22"/>
          <w:lang w:val="en-GB" w:eastAsia="en-US"/>
        </w:rPr>
      </w:pPr>
    </w:p>
    <w:p w14:paraId="29942224"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32EE84FD"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0370A37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133B1579" w14:textId="77777777" w:rsidR="00ED67BD" w:rsidRDefault="00ED67BD">
      <w:pPr>
        <w:autoSpaceDE w:val="0"/>
        <w:autoSpaceDN w:val="0"/>
        <w:jc w:val="both"/>
        <w:rPr>
          <w:rFonts w:eastAsia="바탕"/>
          <w:sz w:val="22"/>
          <w:szCs w:val="22"/>
          <w:lang w:val="en-GB" w:eastAsia="en-US"/>
        </w:rPr>
      </w:pPr>
    </w:p>
    <w:p w14:paraId="5CB37A41" w14:textId="77777777" w:rsidR="00ED67BD" w:rsidRDefault="00D03903">
      <w:pPr>
        <w:jc w:val="both"/>
        <w:rPr>
          <w:rFonts w:eastAsia="MS Mincho"/>
          <w:b/>
          <w:sz w:val="22"/>
          <w:szCs w:val="22"/>
          <w:lang w:eastAsia="zh-CN"/>
        </w:rPr>
      </w:pPr>
      <w:r>
        <w:rPr>
          <w:rFonts w:eastAsia="MS Mincho"/>
          <w:b/>
          <w:sz w:val="22"/>
          <w:szCs w:val="22"/>
          <w:lang w:val="en-GB" w:eastAsia="zh-CN"/>
        </w:rPr>
        <w:t>Conclusion</w:t>
      </w:r>
    </w:p>
    <w:p w14:paraId="6C65EB66"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1D049574" w14:textId="77777777" w:rsidR="00ED67BD" w:rsidRDefault="00ED67BD">
      <w:pPr>
        <w:jc w:val="both"/>
        <w:rPr>
          <w:rFonts w:ascii="Times" w:eastAsia="SimSun" w:hAnsi="Times"/>
          <w:sz w:val="20"/>
          <w:lang w:val="en-GB" w:eastAsia="zh-CN"/>
        </w:rPr>
      </w:pPr>
    </w:p>
    <w:p w14:paraId="53E63E1C" w14:textId="77777777" w:rsidR="00ED67BD" w:rsidRDefault="00ED67BD">
      <w:pPr>
        <w:jc w:val="both"/>
        <w:rPr>
          <w:rFonts w:ascii="Times" w:eastAsia="SimSun" w:hAnsi="Times"/>
          <w:sz w:val="20"/>
          <w:lang w:val="en-GB" w:eastAsia="zh-CN"/>
        </w:rPr>
      </w:pPr>
    </w:p>
    <w:p w14:paraId="42E99023"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14:paraId="154B71FF" w14:textId="77777777" w:rsidR="00ED67BD" w:rsidRDefault="00ED67BD">
      <w:pPr>
        <w:jc w:val="both"/>
        <w:rPr>
          <w:rFonts w:ascii="Times" w:eastAsia="SimSun" w:hAnsi="Times"/>
          <w:sz w:val="20"/>
          <w:lang w:val="en-GB" w:eastAsia="zh-CN"/>
        </w:rPr>
      </w:pPr>
    </w:p>
    <w:p w14:paraId="0A6110F7" w14:textId="77777777" w:rsidR="00ED67BD" w:rsidRDefault="00D0390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48D49897"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lastRenderedPageBreak/>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EEEAFED"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45DFCD1F" w14:textId="77777777" w:rsidR="00ED67BD" w:rsidRDefault="00ED67BD">
      <w:pPr>
        <w:jc w:val="both"/>
        <w:rPr>
          <w:rFonts w:ascii="Times" w:eastAsia="바탕" w:hAnsi="Times"/>
          <w:iCs/>
          <w:sz w:val="22"/>
          <w:szCs w:val="22"/>
          <w:lang w:val="en-GB" w:eastAsia="en-US"/>
        </w:rPr>
      </w:pPr>
    </w:p>
    <w:p w14:paraId="35CCF6AE" w14:textId="77777777" w:rsidR="00ED67BD" w:rsidRDefault="00D0390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13203194"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551AAF5D"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7BC67041"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06CD55EB" w14:textId="77777777" w:rsidR="00ED67BD" w:rsidRDefault="00ED67BD">
      <w:pPr>
        <w:jc w:val="both"/>
        <w:rPr>
          <w:rFonts w:ascii="Times" w:eastAsia="SimSun" w:hAnsi="Times"/>
          <w:sz w:val="22"/>
          <w:szCs w:val="22"/>
          <w:lang w:val="en-GB" w:eastAsia="zh-CN"/>
        </w:rPr>
      </w:pPr>
    </w:p>
    <w:p w14:paraId="0E65C5DB"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71641FD9" w14:textId="77777777" w:rsidR="00ED67BD" w:rsidRDefault="00D03903">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2926B800"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4D6DAEB1"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03D39C37" w14:textId="77777777" w:rsidR="00ED67BD" w:rsidRDefault="00D03903">
      <w:pPr>
        <w:numPr>
          <w:ilvl w:val="2"/>
          <w:numId w:val="49"/>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681C8A46" w14:textId="77777777" w:rsidR="00ED67BD" w:rsidRDefault="00D03903">
      <w:pPr>
        <w:numPr>
          <w:ilvl w:val="2"/>
          <w:numId w:val="49"/>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29F18449"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316CAABB"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DE82FA"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3538FC1"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17BEBE46"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lastRenderedPageBreak/>
        <w:t>Note: It is assumed that the information relevant to LTE SL resources associated with non-monitored subframe of LTE SL module used in the above procedure is shared from LTE SL module to NR SL module</w:t>
      </w:r>
    </w:p>
    <w:p w14:paraId="0B965122" w14:textId="77777777" w:rsidR="00ED67BD" w:rsidRDefault="00ED67BD">
      <w:pPr>
        <w:jc w:val="both"/>
        <w:rPr>
          <w:rFonts w:ascii="Times" w:eastAsia="바탕" w:hAnsi="Times"/>
          <w:iCs/>
          <w:sz w:val="22"/>
          <w:szCs w:val="22"/>
          <w:lang w:val="en-GB" w:eastAsia="en-US"/>
        </w:rPr>
      </w:pPr>
    </w:p>
    <w:p w14:paraId="20B346B1"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18ABB6C4" w14:textId="77777777" w:rsidR="00ED67BD" w:rsidRDefault="00D03903">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0E8F351A"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26F4ED41"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1D3EA30B"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07019AF7"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63A2B185"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73813991"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3F8A725A"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3D51B825"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031227EE" w14:textId="77777777" w:rsidR="00ED67BD" w:rsidRDefault="00ED67BD">
      <w:pPr>
        <w:jc w:val="both"/>
        <w:rPr>
          <w:rFonts w:eastAsia="바탕"/>
          <w:iCs/>
          <w:sz w:val="22"/>
          <w:szCs w:val="22"/>
          <w:lang w:val="en-GB" w:eastAsia="en-US"/>
        </w:rPr>
      </w:pPr>
    </w:p>
    <w:p w14:paraId="6A9289AF"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12B8EF92" w14:textId="77777777" w:rsidR="00ED67BD" w:rsidRDefault="00D03903">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5BCB7B38"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2843029D"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2DC810C3" w14:textId="77777777" w:rsidR="00ED67BD" w:rsidRDefault="00ED67BD">
      <w:pPr>
        <w:jc w:val="both"/>
        <w:rPr>
          <w:rFonts w:eastAsia="바탕"/>
          <w:iCs/>
          <w:sz w:val="22"/>
          <w:szCs w:val="22"/>
          <w:lang w:val="en-GB" w:eastAsia="en-US"/>
        </w:rPr>
      </w:pPr>
    </w:p>
    <w:p w14:paraId="6F37C681"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49C72F82" w14:textId="77777777" w:rsidR="00ED67BD" w:rsidRDefault="00D03903">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797676C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lastRenderedPageBreak/>
        <w:t>FFS: whether/how to differently handle the case when different TBs are transmitted on the NR SL slots overlapping with the LTE SL subframe and the NR SL transmission in the first overlapping NR SL slot is dropped or reselected.</w:t>
      </w:r>
    </w:p>
    <w:p w14:paraId="50B68C80" w14:textId="77777777" w:rsidR="00ED67BD" w:rsidRDefault="00ED67BD">
      <w:pPr>
        <w:jc w:val="both"/>
        <w:rPr>
          <w:rFonts w:eastAsia="바탕"/>
          <w:sz w:val="22"/>
          <w:szCs w:val="22"/>
          <w:lang w:val="en-GB"/>
        </w:rPr>
      </w:pPr>
    </w:p>
    <w:p w14:paraId="0638E1F2"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4F40B36A" w14:textId="77777777" w:rsidR="00ED67BD" w:rsidRDefault="00D03903">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002FD3A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5D8A2D0" w14:textId="77777777" w:rsidR="00ED67BD" w:rsidRDefault="00ED67BD">
      <w:pPr>
        <w:jc w:val="both"/>
        <w:rPr>
          <w:rFonts w:eastAsia="바탕"/>
          <w:sz w:val="22"/>
          <w:szCs w:val="22"/>
          <w:lang w:val="en-GB"/>
        </w:rPr>
      </w:pPr>
    </w:p>
    <w:p w14:paraId="22EACEEC"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2510EEEE" w14:textId="77777777" w:rsidR="00ED67BD" w:rsidRDefault="00D03903">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15AAE6F9"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586B8F0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315A348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6C9E72CA"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15A6955D" w14:textId="77777777" w:rsidR="00ED67BD" w:rsidRDefault="00D03903">
      <w:pPr>
        <w:numPr>
          <w:ilvl w:val="0"/>
          <w:numId w:val="50"/>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32BCCC8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0FFE41CA"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282E9C7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1F34DF37"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4A6408FC"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AB99AB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3D7233C8"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For determining the LTE SL periodic reserved resources by other LTE SL UE, </w:t>
      </w:r>
    </w:p>
    <w:p w14:paraId="61394184"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6C93583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BAB3793"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227FF246"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17E2240"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EF4BB47" w14:textId="77777777" w:rsidR="00ED67BD" w:rsidRDefault="00ED67BD">
      <w:pPr>
        <w:jc w:val="both"/>
        <w:rPr>
          <w:rFonts w:eastAsia="바탕"/>
          <w:b/>
          <w:bCs/>
          <w:sz w:val="22"/>
          <w:szCs w:val="22"/>
          <w:lang w:val="en-GB" w:eastAsia="en-US"/>
        </w:rPr>
      </w:pPr>
    </w:p>
    <w:p w14:paraId="0DC17E52"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5317B614" w14:textId="77777777" w:rsidR="00ED67BD" w:rsidRDefault="00D03903">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4FB0F02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1F9448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62C6083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14:paraId="62370445"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73ABAB6C"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BDC3EB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6B5E4B9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1B86D5A5"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1EBEE31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1C1B0CD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54C8C7B5"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35A253A8" w14:textId="77777777" w:rsidR="00ED67BD" w:rsidRDefault="00ED67BD">
      <w:pPr>
        <w:jc w:val="both"/>
        <w:rPr>
          <w:rFonts w:ascii="Times" w:eastAsia="SimSun" w:hAnsi="Times"/>
          <w:sz w:val="20"/>
          <w:lang w:val="en-GB" w:eastAsia="zh-CN"/>
        </w:rPr>
      </w:pPr>
    </w:p>
    <w:p w14:paraId="2F7012E6" w14:textId="77777777" w:rsidR="00ED67BD" w:rsidRDefault="00ED67BD">
      <w:pPr>
        <w:jc w:val="both"/>
        <w:rPr>
          <w:rFonts w:ascii="Times" w:eastAsia="SimSun" w:hAnsi="Times"/>
          <w:sz w:val="20"/>
          <w:lang w:val="en-GB" w:eastAsia="zh-CN"/>
        </w:rPr>
      </w:pPr>
    </w:p>
    <w:p w14:paraId="7991C43D"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68224B53" w14:textId="77777777" w:rsidR="00ED67BD" w:rsidRDefault="00ED67BD">
      <w:pPr>
        <w:jc w:val="both"/>
        <w:rPr>
          <w:rFonts w:ascii="Times" w:eastAsia="바탕" w:hAnsi="Times"/>
          <w:sz w:val="20"/>
          <w:lang w:val="en-GB"/>
        </w:rPr>
      </w:pPr>
    </w:p>
    <w:p w14:paraId="06B0900A"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3E927DCA"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lastRenderedPageBreak/>
        <w:t>Solution guidance in order to minimize WG efforts to support 15/30kHz SCSs for NR SL with dynamic pool sharing in Rel-18.</w:t>
      </w:r>
    </w:p>
    <w:p w14:paraId="14F0840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6A05CB9E"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7B616CBF"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6395E15B"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07F35793"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1D734B0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6B119D29"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1DC71D6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7ABF4397" w14:textId="77777777" w:rsidR="00ED67BD" w:rsidRDefault="00ED67BD">
      <w:pPr>
        <w:jc w:val="both"/>
        <w:rPr>
          <w:rFonts w:ascii="Times" w:eastAsia="SimSun" w:hAnsi="Times"/>
          <w:sz w:val="22"/>
          <w:szCs w:val="22"/>
          <w:lang w:val="en-GB" w:eastAsia="zh-CN"/>
        </w:rPr>
      </w:pPr>
    </w:p>
    <w:p w14:paraId="1690F5E3"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5235CD05" w14:textId="77777777" w:rsidR="00ED67BD" w:rsidRDefault="00D03903">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7507248F" w14:textId="77777777" w:rsidR="00ED67BD" w:rsidRDefault="00D03903">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2E1289CC" w14:textId="77777777" w:rsidR="00ED67BD" w:rsidRDefault="00D03903">
      <w:pPr>
        <w:jc w:val="both"/>
        <w:rPr>
          <w:rFonts w:eastAsia="SimSun"/>
          <w:sz w:val="22"/>
          <w:szCs w:val="22"/>
          <w:lang w:val="en-GB" w:eastAsia="zh-CN"/>
        </w:rPr>
      </w:pPr>
      <w:r>
        <w:rPr>
          <w:rFonts w:eastAsia="SimSun"/>
          <w:sz w:val="22"/>
          <w:szCs w:val="22"/>
          <w:lang w:val="en-GB" w:eastAsia="zh-CN"/>
        </w:rPr>
        <w:t>SL CA objective (#1) starts in RAN2/4 from RAN#99.</w:t>
      </w:r>
    </w:p>
    <w:p w14:paraId="183D16BA" w14:textId="77777777" w:rsidR="00ED67BD" w:rsidRDefault="00D03903">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7A9D9936" w14:textId="77777777" w:rsidR="00ED67BD" w:rsidRDefault="00ED67BD">
      <w:pPr>
        <w:jc w:val="both"/>
        <w:rPr>
          <w:rFonts w:ascii="Times" w:eastAsia="SimSun" w:hAnsi="Times"/>
          <w:sz w:val="20"/>
          <w:lang w:eastAsia="zh-CN"/>
        </w:rPr>
      </w:pPr>
    </w:p>
    <w:p w14:paraId="0B0B9CF0" w14:textId="77777777" w:rsidR="00ED67BD" w:rsidRDefault="00ED67BD">
      <w:pPr>
        <w:jc w:val="both"/>
        <w:rPr>
          <w:rFonts w:ascii="Times" w:eastAsia="SimSun" w:hAnsi="Times"/>
          <w:sz w:val="20"/>
          <w:lang w:val="en-GB" w:eastAsia="zh-CN"/>
        </w:rPr>
      </w:pPr>
    </w:p>
    <w:p w14:paraId="57906174"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14:paraId="58F776CE" w14:textId="77777777" w:rsidR="00ED67BD" w:rsidRDefault="00ED67BD">
      <w:pPr>
        <w:jc w:val="both"/>
        <w:rPr>
          <w:rFonts w:eastAsia="바탕"/>
          <w:iCs/>
          <w:sz w:val="16"/>
          <w:lang w:val="en-GB" w:eastAsia="en-US"/>
        </w:rPr>
      </w:pPr>
    </w:p>
    <w:p w14:paraId="2895AA9C"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10BEDA1F"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04C29AA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38B2AAEA"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3953B517"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5B570447"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344BF83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Alt 3: SL RSRP threshold list separately (pre)configured for dynamic resource pool sharing</w:t>
      </w:r>
    </w:p>
    <w:p w14:paraId="617E9A2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50EC4572"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1331159C"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5D16CA6D"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4E609FBF"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BDD4EA8"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241F6EEE"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4EF698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FAFCA9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25FCC4D3" w14:textId="77777777" w:rsidR="00ED67BD" w:rsidRDefault="00ED67BD">
      <w:pPr>
        <w:jc w:val="both"/>
        <w:rPr>
          <w:rFonts w:ascii="Times" w:eastAsia="바탕" w:hAnsi="Times"/>
          <w:iCs/>
          <w:sz w:val="22"/>
          <w:szCs w:val="22"/>
          <w:lang w:val="en-GB" w:eastAsia="en-US"/>
        </w:rPr>
      </w:pPr>
    </w:p>
    <w:p w14:paraId="6D1799AF" w14:textId="77777777" w:rsidR="00ED67BD" w:rsidRDefault="00D03903">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3D6FAFE8"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00BC2F5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4E70470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446213D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019FEFCF"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FBF7D5C"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2039363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DE1FB3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716ED33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43A95F8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FFS: Alignment between PSFCH periodicity and LTE logical subframes should be ensured by proper configuration</w:t>
      </w:r>
    </w:p>
    <w:p w14:paraId="53C1F48A"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52CF24B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6FBFEDAC"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310DC8FC" w14:textId="77777777" w:rsidR="00ED67BD" w:rsidRDefault="00ED67BD">
      <w:pPr>
        <w:jc w:val="both"/>
        <w:rPr>
          <w:rFonts w:eastAsia="바탕"/>
          <w:iCs/>
          <w:sz w:val="22"/>
          <w:szCs w:val="22"/>
          <w:lang w:val="en-GB" w:eastAsia="en-US"/>
        </w:rPr>
      </w:pPr>
    </w:p>
    <w:p w14:paraId="78E43BCB"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66D6C930" w14:textId="77777777" w:rsidR="00ED67BD" w:rsidRDefault="00D03903">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58F12CC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374E945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5C9CEE12"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B66120B"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5CED9E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B897B2F"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744789DF"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77811B0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2EF60441"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2F0DF41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45595B2A" w14:textId="77777777" w:rsidR="00ED67BD" w:rsidRDefault="00ED67BD">
      <w:pPr>
        <w:jc w:val="both"/>
        <w:rPr>
          <w:rFonts w:ascii="Times" w:eastAsia="SimSun" w:hAnsi="Times"/>
          <w:sz w:val="20"/>
          <w:lang w:val="en-GB" w:eastAsia="zh-CN"/>
        </w:rPr>
      </w:pPr>
    </w:p>
    <w:p w14:paraId="100B2111" w14:textId="77777777" w:rsidR="00ED67BD" w:rsidRDefault="00ED67BD">
      <w:pPr>
        <w:jc w:val="both"/>
        <w:rPr>
          <w:rFonts w:ascii="Times" w:eastAsia="SimSun" w:hAnsi="Times"/>
          <w:sz w:val="20"/>
          <w:lang w:val="en-GB" w:eastAsia="zh-CN"/>
        </w:rPr>
      </w:pPr>
    </w:p>
    <w:p w14:paraId="1600559B"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lastRenderedPageBreak/>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14:paraId="25E0D947" w14:textId="77777777" w:rsidR="00ED67BD" w:rsidRDefault="00ED67BD">
      <w:pPr>
        <w:jc w:val="both"/>
        <w:rPr>
          <w:rFonts w:ascii="Times" w:eastAsia="SimSun" w:hAnsi="Times"/>
          <w:sz w:val="20"/>
          <w:lang w:val="en-GB" w:eastAsia="zh-CN"/>
        </w:rPr>
      </w:pPr>
    </w:p>
    <w:p w14:paraId="3DFC3496"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0F7A3663" w14:textId="77777777" w:rsidR="00ED67BD" w:rsidRDefault="00D03903">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E8529E9" w14:textId="77777777" w:rsidR="00ED67BD" w:rsidRDefault="00ED67BD">
      <w:pPr>
        <w:jc w:val="both"/>
        <w:rPr>
          <w:rFonts w:eastAsia="바탕"/>
          <w:iCs/>
          <w:sz w:val="22"/>
          <w:szCs w:val="22"/>
          <w:lang w:val="en-GB" w:eastAsia="en-US"/>
        </w:rPr>
      </w:pPr>
    </w:p>
    <w:p w14:paraId="35A5C775"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33E197FD"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70909F7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7743BC20"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7C951487"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7E41777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30907316" w14:textId="77777777" w:rsidR="00ED67BD" w:rsidRDefault="00ED67BD">
      <w:pPr>
        <w:jc w:val="both"/>
        <w:rPr>
          <w:rFonts w:ascii="Times" w:eastAsia="SimSun" w:hAnsi="Times"/>
          <w:sz w:val="20"/>
          <w:lang w:val="en-GB" w:eastAsia="zh-CN"/>
        </w:rPr>
      </w:pPr>
    </w:p>
    <w:p w14:paraId="309BD3A8" w14:textId="77777777" w:rsidR="00ED67BD" w:rsidRDefault="00ED67BD">
      <w:pPr>
        <w:jc w:val="both"/>
        <w:rPr>
          <w:rFonts w:ascii="Times" w:eastAsia="SimSun" w:hAnsi="Times"/>
          <w:sz w:val="20"/>
          <w:lang w:val="en-GB" w:eastAsia="zh-CN"/>
        </w:rPr>
      </w:pPr>
    </w:p>
    <w:p w14:paraId="6513A481"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14:paraId="3D9AC5DA" w14:textId="77777777" w:rsidR="00ED67BD" w:rsidRDefault="00ED67BD">
      <w:pPr>
        <w:jc w:val="both"/>
        <w:rPr>
          <w:rFonts w:ascii="Times" w:eastAsia="SimSun" w:hAnsi="Times"/>
          <w:b/>
          <w:sz w:val="21"/>
          <w:szCs w:val="21"/>
          <w:highlight w:val="green"/>
          <w:lang w:val="en-GB" w:eastAsia="en-US"/>
        </w:rPr>
      </w:pPr>
    </w:p>
    <w:p w14:paraId="75A4FFA1"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55EFAF9C"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6730D1B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56E9E505"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6603C99B"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A5A228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EEAE85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4DF0E0C"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C2A92A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084A49D9"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24FFD07E"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04EE3044" w14:textId="77777777" w:rsidR="00ED67BD" w:rsidRDefault="00ED67BD">
      <w:pPr>
        <w:jc w:val="both"/>
        <w:rPr>
          <w:rFonts w:eastAsia="바탕"/>
          <w:iCs/>
          <w:sz w:val="22"/>
          <w:szCs w:val="22"/>
          <w:lang w:val="en-GB" w:eastAsia="en-US"/>
        </w:rPr>
      </w:pPr>
    </w:p>
    <w:p w14:paraId="40BE66E9"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637EDA0D"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48003A9"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FFS: which layer carries out the resource determination: PHY layer or MAC layer.</w:t>
      </w:r>
    </w:p>
    <w:p w14:paraId="0E192332" w14:textId="77777777" w:rsidR="00ED67BD" w:rsidRDefault="00ED67BD">
      <w:pPr>
        <w:jc w:val="both"/>
        <w:rPr>
          <w:rFonts w:eastAsia="MS Mincho"/>
          <w:sz w:val="22"/>
          <w:szCs w:val="22"/>
          <w:lang w:eastAsia="zh-CN"/>
        </w:rPr>
      </w:pPr>
    </w:p>
    <w:p w14:paraId="7567DC80" w14:textId="77777777" w:rsidR="00ED67BD" w:rsidRDefault="00D03903">
      <w:pPr>
        <w:jc w:val="both"/>
        <w:rPr>
          <w:rFonts w:eastAsia="바탕"/>
          <w:sz w:val="22"/>
          <w:szCs w:val="22"/>
          <w:lang w:val="en-GB" w:eastAsia="en-US"/>
        </w:rPr>
      </w:pPr>
      <w:r>
        <w:rPr>
          <w:rFonts w:eastAsia="바탕"/>
          <w:b/>
          <w:bCs/>
          <w:iCs/>
          <w:sz w:val="22"/>
          <w:szCs w:val="22"/>
          <w:highlight w:val="green"/>
          <w:lang w:val="en-GB" w:eastAsia="en-US"/>
        </w:rPr>
        <w:t>Agreement</w:t>
      </w:r>
    </w:p>
    <w:p w14:paraId="2C830234"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38F8475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7D625F5"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5D7AEECF"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50286DFD"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3A10673D"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22557151"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42E90851"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00F0E7BE"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34F70F1C"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050B69A9"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21E13820"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5832D68A"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315D4317"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61E38825"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70EAD585" w14:textId="77777777" w:rsidR="00ED67BD" w:rsidRDefault="00ED67BD">
      <w:pPr>
        <w:jc w:val="both"/>
        <w:rPr>
          <w:rFonts w:eastAsia="MS Mincho"/>
          <w:sz w:val="22"/>
          <w:szCs w:val="22"/>
          <w:lang w:eastAsia="zh-CN"/>
        </w:rPr>
      </w:pPr>
    </w:p>
    <w:p w14:paraId="7C0E4699" w14:textId="77777777" w:rsidR="00ED67BD" w:rsidRDefault="00D03903">
      <w:pPr>
        <w:jc w:val="both"/>
        <w:rPr>
          <w:rFonts w:eastAsia="MS Mincho"/>
          <w:sz w:val="22"/>
          <w:szCs w:val="22"/>
          <w:lang w:eastAsia="zh-CN"/>
        </w:rPr>
      </w:pPr>
      <w:r>
        <w:rPr>
          <w:rFonts w:eastAsia="MS Mincho"/>
          <w:b/>
          <w:sz w:val="22"/>
          <w:szCs w:val="22"/>
          <w:highlight w:val="green"/>
          <w:lang w:eastAsia="zh-CN"/>
        </w:rPr>
        <w:t>Agreement</w:t>
      </w:r>
    </w:p>
    <w:p w14:paraId="4AB76261" w14:textId="77777777" w:rsidR="00ED67BD" w:rsidRDefault="00D03903">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845F462"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2EBD48F1"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2EA40A69"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66303536"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62763501" w14:textId="77777777" w:rsidR="00ED67BD" w:rsidRDefault="00ED67BD">
      <w:pPr>
        <w:jc w:val="both"/>
        <w:rPr>
          <w:rFonts w:ascii="Times" w:eastAsia="MS Mincho" w:hAnsi="Times"/>
          <w:sz w:val="20"/>
          <w:lang w:val="en-GB" w:eastAsia="en-US"/>
        </w:rPr>
      </w:pPr>
    </w:p>
    <w:p w14:paraId="6BDC3FC7" w14:textId="77777777" w:rsidR="00ED67BD" w:rsidRDefault="00ED67BD">
      <w:pPr>
        <w:jc w:val="both"/>
        <w:rPr>
          <w:rFonts w:ascii="Times" w:eastAsia="MS Mincho" w:hAnsi="Times"/>
          <w:sz w:val="20"/>
          <w:lang w:val="en-GB" w:eastAsia="en-US"/>
        </w:rPr>
      </w:pPr>
    </w:p>
    <w:p w14:paraId="7B879C04"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14:paraId="1C7946DB" w14:textId="77777777" w:rsidR="00ED67BD" w:rsidRDefault="00ED67BD">
      <w:pPr>
        <w:jc w:val="both"/>
        <w:rPr>
          <w:rFonts w:eastAsia="바탕"/>
          <w:b/>
          <w:sz w:val="21"/>
          <w:szCs w:val="21"/>
          <w:highlight w:val="darkYellow"/>
          <w:lang w:val="en-GB" w:eastAsia="zh-CN"/>
        </w:rPr>
      </w:pPr>
    </w:p>
    <w:p w14:paraId="73A00DB5" w14:textId="77777777" w:rsidR="00ED67BD" w:rsidRDefault="00D03903">
      <w:pPr>
        <w:jc w:val="both"/>
        <w:rPr>
          <w:rFonts w:eastAsia="바탕"/>
          <w:b/>
          <w:sz w:val="22"/>
          <w:szCs w:val="22"/>
          <w:lang w:val="en-GB" w:eastAsia="zh-CN"/>
        </w:rPr>
      </w:pPr>
      <w:r>
        <w:rPr>
          <w:rFonts w:eastAsia="바탕"/>
          <w:b/>
          <w:sz w:val="22"/>
          <w:szCs w:val="22"/>
          <w:highlight w:val="darkYellow"/>
          <w:lang w:val="en-GB" w:eastAsia="zh-CN"/>
        </w:rPr>
        <w:t>Working assumption</w:t>
      </w:r>
    </w:p>
    <w:p w14:paraId="5E3AC3E6" w14:textId="77777777" w:rsidR="00ED67BD" w:rsidRDefault="00D03903">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0F7A452B" w14:textId="77777777" w:rsidR="00ED67BD" w:rsidRDefault="00ED67BD">
      <w:pPr>
        <w:jc w:val="both"/>
        <w:rPr>
          <w:rFonts w:eastAsia="바탕"/>
          <w:sz w:val="22"/>
          <w:szCs w:val="22"/>
          <w:lang w:val="en-GB"/>
        </w:rPr>
      </w:pPr>
    </w:p>
    <w:p w14:paraId="60BC4AB3" w14:textId="77777777" w:rsidR="00ED67BD" w:rsidRDefault="00D03903">
      <w:pPr>
        <w:jc w:val="both"/>
        <w:rPr>
          <w:rFonts w:eastAsia="MS Mincho"/>
          <w:b/>
          <w:sz w:val="22"/>
          <w:szCs w:val="22"/>
          <w:lang w:eastAsia="zh-CN"/>
        </w:rPr>
      </w:pPr>
      <w:r>
        <w:rPr>
          <w:rFonts w:eastAsia="MS Mincho"/>
          <w:b/>
          <w:sz w:val="22"/>
          <w:szCs w:val="22"/>
          <w:lang w:val="en-GB" w:eastAsia="zh-CN"/>
        </w:rPr>
        <w:t>Conclusion</w:t>
      </w:r>
    </w:p>
    <w:p w14:paraId="328AAB31"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0CD63B70"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11B2F9D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1A27E296"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072C456D" w14:textId="77777777" w:rsidR="00ED67BD" w:rsidRDefault="00ED67BD">
      <w:pPr>
        <w:jc w:val="both"/>
        <w:rPr>
          <w:rFonts w:eastAsia="MS Mincho"/>
          <w:sz w:val="22"/>
          <w:szCs w:val="22"/>
          <w:lang w:val="en-GB" w:eastAsia="en-US"/>
        </w:rPr>
      </w:pPr>
    </w:p>
    <w:p w14:paraId="48700B2A" w14:textId="77777777" w:rsidR="00ED67BD" w:rsidRDefault="00D03903">
      <w:pPr>
        <w:jc w:val="both"/>
        <w:rPr>
          <w:rFonts w:eastAsia="MS Mincho"/>
          <w:b/>
          <w:sz w:val="22"/>
          <w:szCs w:val="22"/>
          <w:lang w:val="en-GB" w:eastAsia="zh-CN"/>
        </w:rPr>
      </w:pPr>
      <w:r>
        <w:rPr>
          <w:rFonts w:eastAsia="MS Mincho"/>
          <w:b/>
          <w:sz w:val="22"/>
          <w:szCs w:val="22"/>
          <w:highlight w:val="green"/>
          <w:lang w:val="en-GB" w:eastAsia="zh-CN"/>
        </w:rPr>
        <w:t>Agreement</w:t>
      </w:r>
    </w:p>
    <w:p w14:paraId="0D691650"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1389BC8E"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26133D9F"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4B2FD2C7"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04B60A37"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56B2A55D"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1E7EC245"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7FEF909A"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248B6559" w14:textId="77777777" w:rsidR="00ED67BD" w:rsidRDefault="00ED67BD">
      <w:pPr>
        <w:jc w:val="both"/>
        <w:rPr>
          <w:rFonts w:ascii="Times" w:eastAsia="MS Mincho" w:hAnsi="Times"/>
          <w:sz w:val="20"/>
          <w:lang w:val="en-GB" w:eastAsia="en-US"/>
        </w:rPr>
      </w:pPr>
    </w:p>
    <w:p w14:paraId="12BBD57C" w14:textId="77777777" w:rsidR="00ED67BD" w:rsidRDefault="00ED67BD">
      <w:pPr>
        <w:jc w:val="both"/>
        <w:rPr>
          <w:rFonts w:ascii="Times" w:eastAsia="MS Mincho" w:hAnsi="Times"/>
          <w:sz w:val="20"/>
          <w:lang w:val="en-GB" w:eastAsia="en-US"/>
        </w:rPr>
      </w:pPr>
    </w:p>
    <w:p w14:paraId="4AF9BAD5"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14:paraId="69814D7A" w14:textId="77777777" w:rsidR="00ED67BD" w:rsidRDefault="00ED67BD">
      <w:pPr>
        <w:jc w:val="both"/>
        <w:rPr>
          <w:rFonts w:eastAsia="MS Mincho"/>
          <w:b/>
          <w:sz w:val="21"/>
          <w:szCs w:val="21"/>
          <w:highlight w:val="green"/>
          <w:lang w:eastAsia="en-US"/>
        </w:rPr>
      </w:pPr>
    </w:p>
    <w:p w14:paraId="208621D5"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54CC9A0E"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483EF556" w14:textId="77777777" w:rsidR="00ED67BD" w:rsidRDefault="00ED67BD">
      <w:pPr>
        <w:jc w:val="both"/>
        <w:rPr>
          <w:rFonts w:eastAsia="MS Mincho"/>
          <w:sz w:val="22"/>
          <w:szCs w:val="22"/>
          <w:lang w:eastAsia="zh-CN"/>
        </w:rPr>
      </w:pPr>
    </w:p>
    <w:p w14:paraId="3256AD73" w14:textId="77777777" w:rsidR="00ED67BD" w:rsidRDefault="00D03903">
      <w:pPr>
        <w:jc w:val="both"/>
        <w:rPr>
          <w:rFonts w:eastAsia="MS Mincho"/>
          <w:b/>
          <w:sz w:val="22"/>
          <w:szCs w:val="22"/>
          <w:highlight w:val="green"/>
          <w:lang w:eastAsia="en-US"/>
        </w:rPr>
      </w:pPr>
      <w:r>
        <w:rPr>
          <w:rFonts w:eastAsia="MS Mincho"/>
          <w:b/>
          <w:sz w:val="22"/>
          <w:szCs w:val="22"/>
          <w:highlight w:val="green"/>
          <w:lang w:eastAsia="en-US"/>
        </w:rPr>
        <w:t>Agreement</w:t>
      </w:r>
    </w:p>
    <w:p w14:paraId="4248DA03"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7FE078A2"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6180CCFF" w14:textId="77777777" w:rsidR="00ED67BD" w:rsidRDefault="00ED67BD">
      <w:pPr>
        <w:jc w:val="both"/>
        <w:rPr>
          <w:rFonts w:eastAsia="MS Mincho"/>
          <w:sz w:val="22"/>
          <w:szCs w:val="22"/>
          <w:lang w:val="zh-CN" w:eastAsia="zh-CN"/>
        </w:rPr>
      </w:pPr>
    </w:p>
    <w:p w14:paraId="25452D14"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69DF14F5" w14:textId="77777777" w:rsidR="00ED67BD" w:rsidRDefault="00D03903">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2E33D9C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1636EB9C" w14:textId="77777777" w:rsidR="00ED67BD" w:rsidRDefault="00ED67BD">
      <w:pPr>
        <w:jc w:val="both"/>
        <w:rPr>
          <w:rFonts w:eastAsia="바탕"/>
          <w:sz w:val="22"/>
          <w:szCs w:val="22"/>
          <w:lang w:val="en-GB" w:eastAsia="zh-CN"/>
        </w:rPr>
      </w:pPr>
    </w:p>
    <w:p w14:paraId="53F96F40"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232DD134" w14:textId="77777777" w:rsidR="00ED67BD" w:rsidRDefault="00D03903">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FBF8166"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0D3E0CC"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3B63DB89" w14:textId="77777777" w:rsidR="00ED67BD" w:rsidRDefault="00D03903">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00E9E00E" w14:textId="77777777" w:rsidR="00ED67BD" w:rsidRDefault="00ED67BD">
      <w:pPr>
        <w:jc w:val="both"/>
        <w:rPr>
          <w:rFonts w:eastAsia="바탕"/>
          <w:sz w:val="22"/>
          <w:szCs w:val="22"/>
          <w:lang w:val="en-GB" w:eastAsia="zh-CN"/>
        </w:rPr>
      </w:pPr>
    </w:p>
    <w:p w14:paraId="27451EED"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21C03986" w14:textId="77777777" w:rsidR="00ED67BD" w:rsidRDefault="00D03903">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666B9D56" w14:textId="77777777" w:rsidR="00ED67BD" w:rsidRDefault="00ED67BD">
      <w:pPr>
        <w:jc w:val="both"/>
        <w:rPr>
          <w:rFonts w:eastAsia="바탕"/>
          <w:color w:val="1F497D"/>
          <w:sz w:val="22"/>
          <w:szCs w:val="22"/>
          <w:lang w:val="en-GB" w:eastAsia="zh-CN"/>
        </w:rPr>
      </w:pPr>
    </w:p>
    <w:p w14:paraId="497FD1A8"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479B0148" w14:textId="77777777" w:rsidR="00ED67BD" w:rsidRDefault="00D03903">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08D0C89"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E26B464" w14:textId="77777777" w:rsidR="00ED67BD" w:rsidRDefault="00D03903">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0DE34B41" w14:textId="77777777" w:rsidR="00ED67BD" w:rsidRDefault="00D03903">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3CAB7CE"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lastRenderedPageBreak/>
        <w:t>FFS: Whether/how to define other method(s) for device type A to be aware of resources being occupied by LTE SL.</w:t>
      </w:r>
    </w:p>
    <w:p w14:paraId="72FA46B4"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ED67BD">
      <w:pgSz w:w="11906" w:h="16838"/>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3E77" w14:textId="77777777" w:rsidR="00741CA7" w:rsidRDefault="00741CA7">
      <w:pPr>
        <w:spacing w:line="240" w:lineRule="auto"/>
      </w:pPr>
      <w:r>
        <w:separator/>
      </w:r>
    </w:p>
  </w:endnote>
  <w:endnote w:type="continuationSeparator" w:id="0">
    <w:p w14:paraId="32EF1D74" w14:textId="77777777" w:rsidR="00741CA7" w:rsidRDefault="00741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F9A31" w14:textId="77777777" w:rsidR="00741CA7" w:rsidRDefault="00741CA7">
      <w:pPr>
        <w:spacing w:after="0"/>
      </w:pPr>
      <w:r>
        <w:separator/>
      </w:r>
    </w:p>
  </w:footnote>
  <w:footnote w:type="continuationSeparator" w:id="0">
    <w:p w14:paraId="5CD4FD36" w14:textId="77777777" w:rsidR="00741CA7" w:rsidRDefault="00741CA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9A3F" w14:textId="77777777" w:rsidR="00283B96" w:rsidRDefault="00283B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ECCB1" w14:textId="77777777" w:rsidR="00283B96" w:rsidRDefault="00283B9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F84926"/>
    <w:multiLevelType w:val="multilevel"/>
    <w:tmpl w:val="0BF84926"/>
    <w:lvl w:ilvl="0">
      <w:start w:val="1"/>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9042595"/>
    <w:multiLevelType w:val="singleLevel"/>
    <w:tmpl w:val="49042595"/>
    <w:lvl w:ilvl="0">
      <w:start w:val="1"/>
      <w:numFmt w:val="decimal"/>
      <w:suff w:val="space"/>
      <w:lvlText w:val="%1."/>
      <w:lvlJc w:val="left"/>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B5361FA"/>
    <w:multiLevelType w:val="hybridMultilevel"/>
    <w:tmpl w:val="13A2A9EC"/>
    <w:lvl w:ilvl="0" w:tplc="57420972">
      <w:start w:val="1"/>
      <w:numFmt w:val="bullet"/>
      <w:pStyle w:val="a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8B4F4E"/>
    <w:multiLevelType w:val="hybridMultilevel"/>
    <w:tmpl w:val="20523A3E"/>
    <w:lvl w:ilvl="0" w:tplc="3096583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9B7DFA"/>
    <w:multiLevelType w:val="hybridMultilevel"/>
    <w:tmpl w:val="698C919E"/>
    <w:lvl w:ilvl="0" w:tplc="A80C6476">
      <w:start w:val="1"/>
      <w:numFmt w:val="bullet"/>
      <w:lvlText w:val="−"/>
      <w:lvlJc w:val="left"/>
      <w:pPr>
        <w:ind w:left="2000" w:hanging="400"/>
      </w:pPr>
      <w:rPr>
        <w:rFonts w:ascii="Calibri" w:hAnsi="Calibri"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4" w15:restartNumberingAfterBreak="0">
    <w:nsid w:val="6FEF73A8"/>
    <w:multiLevelType w:val="multilevel"/>
    <w:tmpl w:val="3A3206D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581155B"/>
    <w:multiLevelType w:val="multilevel"/>
    <w:tmpl w:val="7581155B"/>
    <w:lvl w:ilvl="0">
      <w:start w:val="1"/>
      <w:numFmt w:val="bullet"/>
      <w:pStyle w:val="DateChar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1"/>
  </w:num>
  <w:num w:numId="3">
    <w:abstractNumId w:val="0"/>
  </w:num>
  <w:num w:numId="4">
    <w:abstractNumId w:val="29"/>
  </w:num>
  <w:num w:numId="5">
    <w:abstractNumId w:val="50"/>
  </w:num>
  <w:num w:numId="6">
    <w:abstractNumId w:val="9"/>
  </w:num>
  <w:num w:numId="7">
    <w:abstractNumId w:val="26"/>
  </w:num>
  <w:num w:numId="8">
    <w:abstractNumId w:val="23"/>
  </w:num>
  <w:num w:numId="9">
    <w:abstractNumId w:val="4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7"/>
  </w:num>
  <w:num w:numId="15">
    <w:abstractNumId w:val="4"/>
  </w:num>
  <w:num w:numId="16">
    <w:abstractNumId w:val="38"/>
  </w:num>
  <w:num w:numId="17">
    <w:abstractNumId w:val="33"/>
  </w:num>
  <w:num w:numId="18">
    <w:abstractNumId w:val="48"/>
  </w:num>
  <w:num w:numId="19">
    <w:abstractNumId w:val="17"/>
  </w:num>
  <w:num w:numId="20">
    <w:abstractNumId w:val="32"/>
  </w:num>
  <w:num w:numId="21">
    <w:abstractNumId w:val="52"/>
  </w:num>
  <w:num w:numId="22">
    <w:abstractNumId w:val="25"/>
  </w:num>
  <w:num w:numId="23">
    <w:abstractNumId w:val="19"/>
  </w:num>
  <w:num w:numId="24">
    <w:abstractNumId w:val="21"/>
  </w:num>
  <w:num w:numId="25">
    <w:abstractNumId w:val="20"/>
  </w:num>
  <w:num w:numId="26">
    <w:abstractNumId w:val="16"/>
  </w:num>
  <w:num w:numId="27">
    <w:abstractNumId w:val="5"/>
  </w:num>
  <w:num w:numId="28">
    <w:abstractNumId w:val="53"/>
  </w:num>
  <w:num w:numId="29">
    <w:abstractNumId w:val="45"/>
  </w:num>
  <w:num w:numId="30">
    <w:abstractNumId w:val="15"/>
  </w:num>
  <w:num w:numId="31">
    <w:abstractNumId w:val="40"/>
  </w:num>
  <w:num w:numId="32">
    <w:abstractNumId w:val="22"/>
  </w:num>
  <w:num w:numId="33">
    <w:abstractNumId w:val="36"/>
  </w:num>
  <w:num w:numId="34">
    <w:abstractNumId w:val="46"/>
  </w:num>
  <w:num w:numId="35">
    <w:abstractNumId w:val="27"/>
  </w:num>
  <w:num w:numId="36">
    <w:abstractNumId w:val="51"/>
  </w:num>
  <w:num w:numId="37">
    <w:abstractNumId w:val="37"/>
  </w:num>
  <w:num w:numId="38">
    <w:abstractNumId w:val="54"/>
  </w:num>
  <w:num w:numId="39">
    <w:abstractNumId w:val="6"/>
  </w:num>
  <w:num w:numId="40">
    <w:abstractNumId w:val="39"/>
  </w:num>
  <w:num w:numId="41">
    <w:abstractNumId w:val="42"/>
  </w:num>
  <w:num w:numId="42">
    <w:abstractNumId w:val="44"/>
  </w:num>
  <w:num w:numId="43">
    <w:abstractNumId w:val="10"/>
  </w:num>
  <w:num w:numId="44">
    <w:abstractNumId w:val="13"/>
  </w:num>
  <w:num w:numId="45">
    <w:abstractNumId w:val="11"/>
  </w:num>
  <w:num w:numId="46">
    <w:abstractNumId w:val="31"/>
  </w:num>
  <w:num w:numId="47">
    <w:abstractNumId w:val="49"/>
  </w:num>
  <w:num w:numId="48">
    <w:abstractNumId w:val="14"/>
  </w:num>
  <w:num w:numId="49">
    <w:abstractNumId w:val="24"/>
  </w:num>
  <w:num w:numId="50">
    <w:abstractNumId w:val="43"/>
  </w:num>
  <w:num w:numId="51">
    <w:abstractNumId w:val="30"/>
  </w:num>
  <w:num w:numId="52">
    <w:abstractNumId w:val="34"/>
  </w:num>
  <w:num w:numId="53">
    <w:abstractNumId w:val="35"/>
  </w:num>
  <w:num w:numId="54">
    <w:abstractNumId w:val="30"/>
  </w:num>
  <w:num w:numId="55">
    <w:abstractNumId w:val="30"/>
  </w:num>
  <w:num w:numId="56">
    <w:abstractNumId w:val="30"/>
  </w:num>
  <w:num w:numId="57">
    <w:abstractNumId w:val="28"/>
  </w:num>
  <w:num w:numId="58">
    <w:abstractNumId w:val="47"/>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Seungmin Lee">
    <w15:presenceInfo w15:providerId="None" w15:userId="Seungmin Lee"/>
  </w15:person>
  <w15:person w15:author="Moderator">
    <w15:presenceInfo w15:providerId="None" w15:userId="Moderator"/>
  </w15:person>
  <w15:person w15:author="Moderator (LG Electronics)">
    <w15:presenceInfo w15:providerId="None" w15:userId="Moderator (LG Electronics)"/>
  </w15:person>
  <w15:person w15:author="David Mazzarese">
    <w15:presenceInfo w15:providerId="None" w15:userId="David Mazzares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A61"/>
    <w:rsid w:val="00017BDD"/>
    <w:rsid w:val="000201E9"/>
    <w:rsid w:val="00020589"/>
    <w:rsid w:val="0002069A"/>
    <w:rsid w:val="00020F65"/>
    <w:rsid w:val="000210D3"/>
    <w:rsid w:val="00021937"/>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6EE9"/>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5147"/>
    <w:rsid w:val="0004622E"/>
    <w:rsid w:val="000476B8"/>
    <w:rsid w:val="00047C9E"/>
    <w:rsid w:val="000504A2"/>
    <w:rsid w:val="000504EF"/>
    <w:rsid w:val="0005094E"/>
    <w:rsid w:val="0005107F"/>
    <w:rsid w:val="00051693"/>
    <w:rsid w:val="000520D2"/>
    <w:rsid w:val="000521E1"/>
    <w:rsid w:val="00052263"/>
    <w:rsid w:val="00052996"/>
    <w:rsid w:val="0005363E"/>
    <w:rsid w:val="000536FB"/>
    <w:rsid w:val="00053C89"/>
    <w:rsid w:val="0005404F"/>
    <w:rsid w:val="00055047"/>
    <w:rsid w:val="00055320"/>
    <w:rsid w:val="0005697C"/>
    <w:rsid w:val="00056A4F"/>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0BD"/>
    <w:rsid w:val="000B48CB"/>
    <w:rsid w:val="000B4F17"/>
    <w:rsid w:val="000B5CB7"/>
    <w:rsid w:val="000B67F2"/>
    <w:rsid w:val="000B700D"/>
    <w:rsid w:val="000B74E1"/>
    <w:rsid w:val="000B76D0"/>
    <w:rsid w:val="000B7908"/>
    <w:rsid w:val="000B7B08"/>
    <w:rsid w:val="000B7BAC"/>
    <w:rsid w:val="000B7D80"/>
    <w:rsid w:val="000C038B"/>
    <w:rsid w:val="000C1183"/>
    <w:rsid w:val="000C1363"/>
    <w:rsid w:val="000C206C"/>
    <w:rsid w:val="000C2114"/>
    <w:rsid w:val="000C2374"/>
    <w:rsid w:val="000C2CF4"/>
    <w:rsid w:val="000C3C0E"/>
    <w:rsid w:val="000C4273"/>
    <w:rsid w:val="000C44D0"/>
    <w:rsid w:val="000C58DA"/>
    <w:rsid w:val="000C58FE"/>
    <w:rsid w:val="000C6635"/>
    <w:rsid w:val="000C68C1"/>
    <w:rsid w:val="000C72AD"/>
    <w:rsid w:val="000C779C"/>
    <w:rsid w:val="000D13E8"/>
    <w:rsid w:val="000D1F17"/>
    <w:rsid w:val="000D202A"/>
    <w:rsid w:val="000D2C45"/>
    <w:rsid w:val="000D3E97"/>
    <w:rsid w:val="000D420D"/>
    <w:rsid w:val="000D422B"/>
    <w:rsid w:val="000D426B"/>
    <w:rsid w:val="000D4936"/>
    <w:rsid w:val="000D4F52"/>
    <w:rsid w:val="000D5AF6"/>
    <w:rsid w:val="000D5ECB"/>
    <w:rsid w:val="000D71AA"/>
    <w:rsid w:val="000D7371"/>
    <w:rsid w:val="000D7A5B"/>
    <w:rsid w:val="000E05BF"/>
    <w:rsid w:val="000E085E"/>
    <w:rsid w:val="000E0CA1"/>
    <w:rsid w:val="000E13FF"/>
    <w:rsid w:val="000E1B93"/>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5F61"/>
    <w:rsid w:val="000F648E"/>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39B"/>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1FA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45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3B61"/>
    <w:rsid w:val="001340CF"/>
    <w:rsid w:val="001342A7"/>
    <w:rsid w:val="00135883"/>
    <w:rsid w:val="001364D8"/>
    <w:rsid w:val="00136AAE"/>
    <w:rsid w:val="00137738"/>
    <w:rsid w:val="0013773B"/>
    <w:rsid w:val="00137A4B"/>
    <w:rsid w:val="001403C0"/>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7A5"/>
    <w:rsid w:val="00154B2C"/>
    <w:rsid w:val="00154D62"/>
    <w:rsid w:val="001557FB"/>
    <w:rsid w:val="0015613D"/>
    <w:rsid w:val="001561BE"/>
    <w:rsid w:val="0015655A"/>
    <w:rsid w:val="00156988"/>
    <w:rsid w:val="00156D03"/>
    <w:rsid w:val="00156D5D"/>
    <w:rsid w:val="00156D9C"/>
    <w:rsid w:val="00156E00"/>
    <w:rsid w:val="0015713E"/>
    <w:rsid w:val="00157409"/>
    <w:rsid w:val="0015777D"/>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DC0"/>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0CDA"/>
    <w:rsid w:val="0018176D"/>
    <w:rsid w:val="00181E87"/>
    <w:rsid w:val="00181ED0"/>
    <w:rsid w:val="001829CB"/>
    <w:rsid w:val="00182B3D"/>
    <w:rsid w:val="00184030"/>
    <w:rsid w:val="001844F6"/>
    <w:rsid w:val="00185D8C"/>
    <w:rsid w:val="00185FBC"/>
    <w:rsid w:val="001860FD"/>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A7AC5"/>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12C"/>
    <w:rsid w:val="001C033D"/>
    <w:rsid w:val="001C0393"/>
    <w:rsid w:val="001C04F6"/>
    <w:rsid w:val="001C075F"/>
    <w:rsid w:val="001C0973"/>
    <w:rsid w:val="001C0FB1"/>
    <w:rsid w:val="001C1172"/>
    <w:rsid w:val="001C19C2"/>
    <w:rsid w:val="001C210B"/>
    <w:rsid w:val="001C25CD"/>
    <w:rsid w:val="001C2EB9"/>
    <w:rsid w:val="001C3383"/>
    <w:rsid w:val="001C33F4"/>
    <w:rsid w:val="001C373D"/>
    <w:rsid w:val="001C41EC"/>
    <w:rsid w:val="001C44F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61C"/>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1F7DA0"/>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160"/>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070"/>
    <w:rsid w:val="002336C3"/>
    <w:rsid w:val="002337A9"/>
    <w:rsid w:val="002337B9"/>
    <w:rsid w:val="00233EF8"/>
    <w:rsid w:val="00233FD7"/>
    <w:rsid w:val="00234C0E"/>
    <w:rsid w:val="00235649"/>
    <w:rsid w:val="00235881"/>
    <w:rsid w:val="002358A0"/>
    <w:rsid w:val="00236744"/>
    <w:rsid w:val="00236C8C"/>
    <w:rsid w:val="00237618"/>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27A"/>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23F"/>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3B96"/>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2BD"/>
    <w:rsid w:val="002A33D2"/>
    <w:rsid w:val="002A39FA"/>
    <w:rsid w:val="002A3FDD"/>
    <w:rsid w:val="002A401F"/>
    <w:rsid w:val="002A421F"/>
    <w:rsid w:val="002A4FB2"/>
    <w:rsid w:val="002A5689"/>
    <w:rsid w:val="002A58D2"/>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13E"/>
    <w:rsid w:val="002D12A3"/>
    <w:rsid w:val="002D1BDE"/>
    <w:rsid w:val="002D1D08"/>
    <w:rsid w:val="002D1E26"/>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2F0"/>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C85"/>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5634"/>
    <w:rsid w:val="0030653E"/>
    <w:rsid w:val="00306900"/>
    <w:rsid w:val="00306EDB"/>
    <w:rsid w:val="003071E4"/>
    <w:rsid w:val="003076FD"/>
    <w:rsid w:val="003079DF"/>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179F2"/>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438"/>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4E4"/>
    <w:rsid w:val="0035161A"/>
    <w:rsid w:val="003517EF"/>
    <w:rsid w:val="00351809"/>
    <w:rsid w:val="0035241A"/>
    <w:rsid w:val="003525E2"/>
    <w:rsid w:val="00352C99"/>
    <w:rsid w:val="00352D33"/>
    <w:rsid w:val="00354BF7"/>
    <w:rsid w:val="00355348"/>
    <w:rsid w:val="00355A51"/>
    <w:rsid w:val="00355DEA"/>
    <w:rsid w:val="00355F13"/>
    <w:rsid w:val="00355FB1"/>
    <w:rsid w:val="00356193"/>
    <w:rsid w:val="003562F0"/>
    <w:rsid w:val="0035668E"/>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125"/>
    <w:rsid w:val="0037077D"/>
    <w:rsid w:val="003708E7"/>
    <w:rsid w:val="00370BF1"/>
    <w:rsid w:val="00371714"/>
    <w:rsid w:val="00371AC3"/>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3C"/>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1F8"/>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682"/>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544"/>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545"/>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4FD8"/>
    <w:rsid w:val="0049500E"/>
    <w:rsid w:val="0049586C"/>
    <w:rsid w:val="00495CD2"/>
    <w:rsid w:val="00495DBE"/>
    <w:rsid w:val="004960A0"/>
    <w:rsid w:val="0049612B"/>
    <w:rsid w:val="00496238"/>
    <w:rsid w:val="00496A32"/>
    <w:rsid w:val="004978D2"/>
    <w:rsid w:val="00497F24"/>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25F"/>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2FD"/>
    <w:rsid w:val="004C39BF"/>
    <w:rsid w:val="004C3B3E"/>
    <w:rsid w:val="004C4D21"/>
    <w:rsid w:val="004C5825"/>
    <w:rsid w:val="004C5C75"/>
    <w:rsid w:val="004C6950"/>
    <w:rsid w:val="004C7048"/>
    <w:rsid w:val="004C7342"/>
    <w:rsid w:val="004C74C5"/>
    <w:rsid w:val="004C79FA"/>
    <w:rsid w:val="004D0281"/>
    <w:rsid w:val="004D042D"/>
    <w:rsid w:val="004D04AB"/>
    <w:rsid w:val="004D04DF"/>
    <w:rsid w:val="004D09FE"/>
    <w:rsid w:val="004D0DEB"/>
    <w:rsid w:val="004D0EEB"/>
    <w:rsid w:val="004D133F"/>
    <w:rsid w:val="004D164B"/>
    <w:rsid w:val="004D26D2"/>
    <w:rsid w:val="004D2F74"/>
    <w:rsid w:val="004D3431"/>
    <w:rsid w:val="004D3E32"/>
    <w:rsid w:val="004D4FD3"/>
    <w:rsid w:val="004D6763"/>
    <w:rsid w:val="004D7D46"/>
    <w:rsid w:val="004E0288"/>
    <w:rsid w:val="004E0723"/>
    <w:rsid w:val="004E081D"/>
    <w:rsid w:val="004E09CF"/>
    <w:rsid w:val="004E0CAD"/>
    <w:rsid w:val="004E0F37"/>
    <w:rsid w:val="004E12BD"/>
    <w:rsid w:val="004E170B"/>
    <w:rsid w:val="004E1E5B"/>
    <w:rsid w:val="004E20DE"/>
    <w:rsid w:val="004E218E"/>
    <w:rsid w:val="004E3089"/>
    <w:rsid w:val="004E4165"/>
    <w:rsid w:val="004E4485"/>
    <w:rsid w:val="004E448F"/>
    <w:rsid w:val="004E493D"/>
    <w:rsid w:val="004E498D"/>
    <w:rsid w:val="004E4DAA"/>
    <w:rsid w:val="004E4DF0"/>
    <w:rsid w:val="004E5A9C"/>
    <w:rsid w:val="004E5C8F"/>
    <w:rsid w:val="004E66F2"/>
    <w:rsid w:val="004E720A"/>
    <w:rsid w:val="004E7B3F"/>
    <w:rsid w:val="004F061C"/>
    <w:rsid w:val="004F0D1F"/>
    <w:rsid w:val="004F0EAD"/>
    <w:rsid w:val="004F0EC2"/>
    <w:rsid w:val="004F16E5"/>
    <w:rsid w:val="004F1B33"/>
    <w:rsid w:val="004F20A8"/>
    <w:rsid w:val="004F2CC9"/>
    <w:rsid w:val="004F2D14"/>
    <w:rsid w:val="004F3562"/>
    <w:rsid w:val="004F3AF2"/>
    <w:rsid w:val="004F3F80"/>
    <w:rsid w:val="004F4098"/>
    <w:rsid w:val="004F42A3"/>
    <w:rsid w:val="004F4AB3"/>
    <w:rsid w:val="004F4D19"/>
    <w:rsid w:val="004F5474"/>
    <w:rsid w:val="004F6504"/>
    <w:rsid w:val="004F6C0A"/>
    <w:rsid w:val="004F6D3C"/>
    <w:rsid w:val="004F6FBD"/>
    <w:rsid w:val="004F75C6"/>
    <w:rsid w:val="004F7F01"/>
    <w:rsid w:val="00500757"/>
    <w:rsid w:val="005013AC"/>
    <w:rsid w:val="00501AEE"/>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8E4"/>
    <w:rsid w:val="00530A07"/>
    <w:rsid w:val="00530A8B"/>
    <w:rsid w:val="00530C8E"/>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538"/>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A86"/>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2404"/>
    <w:rsid w:val="005A3BB3"/>
    <w:rsid w:val="005A515B"/>
    <w:rsid w:val="005A64CB"/>
    <w:rsid w:val="005A670E"/>
    <w:rsid w:val="005A6B53"/>
    <w:rsid w:val="005A70CB"/>
    <w:rsid w:val="005A7118"/>
    <w:rsid w:val="005A7F9E"/>
    <w:rsid w:val="005B03DA"/>
    <w:rsid w:val="005B0652"/>
    <w:rsid w:val="005B0E49"/>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696E"/>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21E"/>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609"/>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776"/>
    <w:rsid w:val="006838BE"/>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97C"/>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1A2"/>
    <w:rsid w:val="006A180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13E"/>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6F49"/>
    <w:rsid w:val="006D7523"/>
    <w:rsid w:val="006E0455"/>
    <w:rsid w:val="006E07A3"/>
    <w:rsid w:val="006E17F2"/>
    <w:rsid w:val="006E1873"/>
    <w:rsid w:val="006E191A"/>
    <w:rsid w:val="006E1CD1"/>
    <w:rsid w:val="006E2011"/>
    <w:rsid w:val="006E24FF"/>
    <w:rsid w:val="006E2646"/>
    <w:rsid w:val="006E2CD6"/>
    <w:rsid w:val="006E32F6"/>
    <w:rsid w:val="006E342B"/>
    <w:rsid w:val="006E3E87"/>
    <w:rsid w:val="006E4415"/>
    <w:rsid w:val="006E4D84"/>
    <w:rsid w:val="006E4FF7"/>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0D5F"/>
    <w:rsid w:val="0071117E"/>
    <w:rsid w:val="00711667"/>
    <w:rsid w:val="007118E6"/>
    <w:rsid w:val="0071240F"/>
    <w:rsid w:val="00712934"/>
    <w:rsid w:val="00712A7F"/>
    <w:rsid w:val="00714213"/>
    <w:rsid w:val="00714734"/>
    <w:rsid w:val="00714F16"/>
    <w:rsid w:val="0071502D"/>
    <w:rsid w:val="007151C2"/>
    <w:rsid w:val="00715377"/>
    <w:rsid w:val="00715E62"/>
    <w:rsid w:val="00715F96"/>
    <w:rsid w:val="00716642"/>
    <w:rsid w:val="0071669D"/>
    <w:rsid w:val="00716989"/>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113"/>
    <w:rsid w:val="007365EE"/>
    <w:rsid w:val="00736715"/>
    <w:rsid w:val="00736B41"/>
    <w:rsid w:val="007370A0"/>
    <w:rsid w:val="0073761A"/>
    <w:rsid w:val="00737C2F"/>
    <w:rsid w:val="007406F5"/>
    <w:rsid w:val="00740D4C"/>
    <w:rsid w:val="00741614"/>
    <w:rsid w:val="007417BF"/>
    <w:rsid w:val="00741CA7"/>
    <w:rsid w:val="00741DE0"/>
    <w:rsid w:val="00742697"/>
    <w:rsid w:val="007433B1"/>
    <w:rsid w:val="00743514"/>
    <w:rsid w:val="007437F2"/>
    <w:rsid w:val="00743C21"/>
    <w:rsid w:val="00744DEE"/>
    <w:rsid w:val="00744EBF"/>
    <w:rsid w:val="0074598A"/>
    <w:rsid w:val="007460F2"/>
    <w:rsid w:val="00746EAE"/>
    <w:rsid w:val="007470B2"/>
    <w:rsid w:val="0074730D"/>
    <w:rsid w:val="00747DCA"/>
    <w:rsid w:val="007500F5"/>
    <w:rsid w:val="00750A9F"/>
    <w:rsid w:val="007512AA"/>
    <w:rsid w:val="007517C3"/>
    <w:rsid w:val="007523E2"/>
    <w:rsid w:val="007523EF"/>
    <w:rsid w:val="007525EB"/>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672A"/>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A73"/>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82D"/>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414"/>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7E"/>
    <w:rsid w:val="007B28D1"/>
    <w:rsid w:val="007B2C38"/>
    <w:rsid w:val="007B325B"/>
    <w:rsid w:val="007B35E5"/>
    <w:rsid w:val="007B36B5"/>
    <w:rsid w:val="007B3B3B"/>
    <w:rsid w:val="007B3C15"/>
    <w:rsid w:val="007B3CBE"/>
    <w:rsid w:val="007B3D59"/>
    <w:rsid w:val="007B40EB"/>
    <w:rsid w:val="007B47BF"/>
    <w:rsid w:val="007B52B1"/>
    <w:rsid w:val="007B572D"/>
    <w:rsid w:val="007B5B86"/>
    <w:rsid w:val="007B64DF"/>
    <w:rsid w:val="007B65EE"/>
    <w:rsid w:val="007B683F"/>
    <w:rsid w:val="007B69F7"/>
    <w:rsid w:val="007B744B"/>
    <w:rsid w:val="007B7880"/>
    <w:rsid w:val="007B7E1C"/>
    <w:rsid w:val="007C0A68"/>
    <w:rsid w:val="007C1166"/>
    <w:rsid w:val="007C1889"/>
    <w:rsid w:val="007C1A0F"/>
    <w:rsid w:val="007C1E3A"/>
    <w:rsid w:val="007C218A"/>
    <w:rsid w:val="007C218F"/>
    <w:rsid w:val="007C2A49"/>
    <w:rsid w:val="007C3658"/>
    <w:rsid w:val="007C42EF"/>
    <w:rsid w:val="007C440E"/>
    <w:rsid w:val="007C4651"/>
    <w:rsid w:val="007C47F6"/>
    <w:rsid w:val="007C54ED"/>
    <w:rsid w:val="007C60A7"/>
    <w:rsid w:val="007C62BB"/>
    <w:rsid w:val="007C6C8A"/>
    <w:rsid w:val="007C76CE"/>
    <w:rsid w:val="007C77BD"/>
    <w:rsid w:val="007C7BF5"/>
    <w:rsid w:val="007C7EB4"/>
    <w:rsid w:val="007D06D8"/>
    <w:rsid w:val="007D0774"/>
    <w:rsid w:val="007D093B"/>
    <w:rsid w:val="007D1185"/>
    <w:rsid w:val="007D1475"/>
    <w:rsid w:val="007D231D"/>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47F2"/>
    <w:rsid w:val="007F667E"/>
    <w:rsid w:val="007F6AC3"/>
    <w:rsid w:val="007F6FA6"/>
    <w:rsid w:val="007F71ED"/>
    <w:rsid w:val="007F7773"/>
    <w:rsid w:val="008018E7"/>
    <w:rsid w:val="0080264D"/>
    <w:rsid w:val="00802712"/>
    <w:rsid w:val="00802A17"/>
    <w:rsid w:val="00802AE9"/>
    <w:rsid w:val="008033B8"/>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5646"/>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21C"/>
    <w:rsid w:val="008903E4"/>
    <w:rsid w:val="0089053F"/>
    <w:rsid w:val="00890671"/>
    <w:rsid w:val="00890861"/>
    <w:rsid w:val="00891447"/>
    <w:rsid w:val="00891C5E"/>
    <w:rsid w:val="00891CCF"/>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C"/>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A0B"/>
    <w:rsid w:val="008B5C5E"/>
    <w:rsid w:val="008B6693"/>
    <w:rsid w:val="008B6D7B"/>
    <w:rsid w:val="008B6E39"/>
    <w:rsid w:val="008B7AB5"/>
    <w:rsid w:val="008C02BF"/>
    <w:rsid w:val="008C02C1"/>
    <w:rsid w:val="008C1574"/>
    <w:rsid w:val="008C15EA"/>
    <w:rsid w:val="008C17D7"/>
    <w:rsid w:val="008C1E04"/>
    <w:rsid w:val="008C21C6"/>
    <w:rsid w:val="008C22D2"/>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462"/>
    <w:rsid w:val="008D4BF4"/>
    <w:rsid w:val="008D5395"/>
    <w:rsid w:val="008D559F"/>
    <w:rsid w:val="008D55A6"/>
    <w:rsid w:val="008D5AED"/>
    <w:rsid w:val="008D5F42"/>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1D5E"/>
    <w:rsid w:val="008F2C77"/>
    <w:rsid w:val="008F2F15"/>
    <w:rsid w:val="008F3BF7"/>
    <w:rsid w:val="008F3DA0"/>
    <w:rsid w:val="008F4134"/>
    <w:rsid w:val="008F43C0"/>
    <w:rsid w:val="008F4833"/>
    <w:rsid w:val="008F4C7D"/>
    <w:rsid w:val="008F4DAB"/>
    <w:rsid w:val="008F50CE"/>
    <w:rsid w:val="008F687A"/>
    <w:rsid w:val="008F6EE6"/>
    <w:rsid w:val="008F74DF"/>
    <w:rsid w:val="008F7A41"/>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6D76"/>
    <w:rsid w:val="00907034"/>
    <w:rsid w:val="009077F8"/>
    <w:rsid w:val="00907832"/>
    <w:rsid w:val="0091070F"/>
    <w:rsid w:val="00910786"/>
    <w:rsid w:val="00910788"/>
    <w:rsid w:val="009108E4"/>
    <w:rsid w:val="00911019"/>
    <w:rsid w:val="00911130"/>
    <w:rsid w:val="00911495"/>
    <w:rsid w:val="009117F0"/>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09A"/>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4E1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AA1"/>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99D"/>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4F8B"/>
    <w:rsid w:val="009F5027"/>
    <w:rsid w:val="009F50CB"/>
    <w:rsid w:val="009F5A4D"/>
    <w:rsid w:val="009F660C"/>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2EEE"/>
    <w:rsid w:val="00A138B1"/>
    <w:rsid w:val="00A13A6A"/>
    <w:rsid w:val="00A13BB7"/>
    <w:rsid w:val="00A14145"/>
    <w:rsid w:val="00A14221"/>
    <w:rsid w:val="00A14243"/>
    <w:rsid w:val="00A1436D"/>
    <w:rsid w:val="00A146EC"/>
    <w:rsid w:val="00A14B75"/>
    <w:rsid w:val="00A14CF2"/>
    <w:rsid w:val="00A14DD0"/>
    <w:rsid w:val="00A15494"/>
    <w:rsid w:val="00A158FB"/>
    <w:rsid w:val="00A15B45"/>
    <w:rsid w:val="00A15B8D"/>
    <w:rsid w:val="00A15EFE"/>
    <w:rsid w:val="00A16F43"/>
    <w:rsid w:val="00A1735C"/>
    <w:rsid w:val="00A17579"/>
    <w:rsid w:val="00A17C13"/>
    <w:rsid w:val="00A201C7"/>
    <w:rsid w:val="00A2029E"/>
    <w:rsid w:val="00A20BEF"/>
    <w:rsid w:val="00A20C13"/>
    <w:rsid w:val="00A20FBF"/>
    <w:rsid w:val="00A20FD7"/>
    <w:rsid w:val="00A217B6"/>
    <w:rsid w:val="00A21AED"/>
    <w:rsid w:val="00A21F24"/>
    <w:rsid w:val="00A2224B"/>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0D66"/>
    <w:rsid w:val="00A3100B"/>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BDC"/>
    <w:rsid w:val="00A47CDF"/>
    <w:rsid w:val="00A47F98"/>
    <w:rsid w:val="00A504E3"/>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131"/>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A03"/>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551"/>
    <w:rsid w:val="00A96A73"/>
    <w:rsid w:val="00A96CF9"/>
    <w:rsid w:val="00A97E66"/>
    <w:rsid w:val="00AA033F"/>
    <w:rsid w:val="00AA03C3"/>
    <w:rsid w:val="00AA15DC"/>
    <w:rsid w:val="00AA1ECA"/>
    <w:rsid w:val="00AA2444"/>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95"/>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0C6"/>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1D05"/>
    <w:rsid w:val="00B82500"/>
    <w:rsid w:val="00B82825"/>
    <w:rsid w:val="00B82B03"/>
    <w:rsid w:val="00B82B47"/>
    <w:rsid w:val="00B8395F"/>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073"/>
    <w:rsid w:val="00BA5210"/>
    <w:rsid w:val="00BA5468"/>
    <w:rsid w:val="00BA546D"/>
    <w:rsid w:val="00BA5535"/>
    <w:rsid w:val="00BA563E"/>
    <w:rsid w:val="00BA57D6"/>
    <w:rsid w:val="00BA6107"/>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497C"/>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62C"/>
    <w:rsid w:val="00BF38BE"/>
    <w:rsid w:val="00BF3C19"/>
    <w:rsid w:val="00BF3D15"/>
    <w:rsid w:val="00BF3F98"/>
    <w:rsid w:val="00BF3FA3"/>
    <w:rsid w:val="00BF4026"/>
    <w:rsid w:val="00BF41EC"/>
    <w:rsid w:val="00BF46A1"/>
    <w:rsid w:val="00BF5C82"/>
    <w:rsid w:val="00BF61A5"/>
    <w:rsid w:val="00BF6770"/>
    <w:rsid w:val="00BF6C6E"/>
    <w:rsid w:val="00BF6D93"/>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2C8"/>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8D1"/>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0ED7"/>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6FE"/>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779AD"/>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308"/>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06FC"/>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3B4A"/>
    <w:rsid w:val="00CE42D0"/>
    <w:rsid w:val="00CE48B8"/>
    <w:rsid w:val="00CE4E21"/>
    <w:rsid w:val="00CE4FFB"/>
    <w:rsid w:val="00CE57EA"/>
    <w:rsid w:val="00CE584E"/>
    <w:rsid w:val="00CE6165"/>
    <w:rsid w:val="00CE61DF"/>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6A5"/>
    <w:rsid w:val="00CF77D0"/>
    <w:rsid w:val="00D0036F"/>
    <w:rsid w:val="00D007B5"/>
    <w:rsid w:val="00D00FD5"/>
    <w:rsid w:val="00D00FE0"/>
    <w:rsid w:val="00D01353"/>
    <w:rsid w:val="00D01438"/>
    <w:rsid w:val="00D01449"/>
    <w:rsid w:val="00D014C1"/>
    <w:rsid w:val="00D01CFE"/>
    <w:rsid w:val="00D02273"/>
    <w:rsid w:val="00D02293"/>
    <w:rsid w:val="00D0320A"/>
    <w:rsid w:val="00D03309"/>
    <w:rsid w:val="00D037D3"/>
    <w:rsid w:val="00D03903"/>
    <w:rsid w:val="00D03ECB"/>
    <w:rsid w:val="00D046A3"/>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2FF"/>
    <w:rsid w:val="00D50359"/>
    <w:rsid w:val="00D503AA"/>
    <w:rsid w:val="00D50591"/>
    <w:rsid w:val="00D50B03"/>
    <w:rsid w:val="00D50FC3"/>
    <w:rsid w:val="00D511DF"/>
    <w:rsid w:val="00D511E6"/>
    <w:rsid w:val="00D522BC"/>
    <w:rsid w:val="00D52871"/>
    <w:rsid w:val="00D52F9F"/>
    <w:rsid w:val="00D5395E"/>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4E3"/>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D51"/>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51D"/>
    <w:rsid w:val="00E4771F"/>
    <w:rsid w:val="00E4784A"/>
    <w:rsid w:val="00E478B2"/>
    <w:rsid w:val="00E479AB"/>
    <w:rsid w:val="00E5103B"/>
    <w:rsid w:val="00E51483"/>
    <w:rsid w:val="00E5158E"/>
    <w:rsid w:val="00E51A29"/>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6D4A"/>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D87"/>
    <w:rsid w:val="00E66F2E"/>
    <w:rsid w:val="00E672F3"/>
    <w:rsid w:val="00E67301"/>
    <w:rsid w:val="00E67918"/>
    <w:rsid w:val="00E70338"/>
    <w:rsid w:val="00E70632"/>
    <w:rsid w:val="00E70730"/>
    <w:rsid w:val="00E709E6"/>
    <w:rsid w:val="00E70DA4"/>
    <w:rsid w:val="00E71075"/>
    <w:rsid w:val="00E71731"/>
    <w:rsid w:val="00E7179E"/>
    <w:rsid w:val="00E71B74"/>
    <w:rsid w:val="00E71B9C"/>
    <w:rsid w:val="00E7271B"/>
    <w:rsid w:val="00E73761"/>
    <w:rsid w:val="00E73813"/>
    <w:rsid w:val="00E752B2"/>
    <w:rsid w:val="00E759E5"/>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6CF"/>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57D6"/>
    <w:rsid w:val="00EB661A"/>
    <w:rsid w:val="00EB6669"/>
    <w:rsid w:val="00EB67A6"/>
    <w:rsid w:val="00EB6CB0"/>
    <w:rsid w:val="00EB6F2E"/>
    <w:rsid w:val="00EC0243"/>
    <w:rsid w:val="00EC15C9"/>
    <w:rsid w:val="00EC1B86"/>
    <w:rsid w:val="00EC1D81"/>
    <w:rsid w:val="00EC225E"/>
    <w:rsid w:val="00EC2532"/>
    <w:rsid w:val="00EC2DDA"/>
    <w:rsid w:val="00EC3109"/>
    <w:rsid w:val="00EC389B"/>
    <w:rsid w:val="00EC3AE7"/>
    <w:rsid w:val="00EC3E67"/>
    <w:rsid w:val="00EC41DF"/>
    <w:rsid w:val="00EC42E2"/>
    <w:rsid w:val="00EC4912"/>
    <w:rsid w:val="00EC4B22"/>
    <w:rsid w:val="00EC4EFD"/>
    <w:rsid w:val="00EC5560"/>
    <w:rsid w:val="00EC5A04"/>
    <w:rsid w:val="00EC5B8F"/>
    <w:rsid w:val="00EC5D34"/>
    <w:rsid w:val="00EC5DCE"/>
    <w:rsid w:val="00EC5F6C"/>
    <w:rsid w:val="00EC6387"/>
    <w:rsid w:val="00EC739E"/>
    <w:rsid w:val="00EC74F8"/>
    <w:rsid w:val="00EC7661"/>
    <w:rsid w:val="00ED00EC"/>
    <w:rsid w:val="00ED09E5"/>
    <w:rsid w:val="00ED13EA"/>
    <w:rsid w:val="00ED3042"/>
    <w:rsid w:val="00ED39BD"/>
    <w:rsid w:val="00ED39E6"/>
    <w:rsid w:val="00ED3A35"/>
    <w:rsid w:val="00ED417A"/>
    <w:rsid w:val="00ED46E3"/>
    <w:rsid w:val="00ED54AE"/>
    <w:rsid w:val="00ED5A93"/>
    <w:rsid w:val="00ED5BB4"/>
    <w:rsid w:val="00ED5BD1"/>
    <w:rsid w:val="00ED6327"/>
    <w:rsid w:val="00ED633A"/>
    <w:rsid w:val="00ED67BD"/>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EF4"/>
    <w:rsid w:val="00EE5FA7"/>
    <w:rsid w:val="00EE664E"/>
    <w:rsid w:val="00EE67DB"/>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055"/>
    <w:rsid w:val="00F323C1"/>
    <w:rsid w:val="00F33068"/>
    <w:rsid w:val="00F330A8"/>
    <w:rsid w:val="00F335AF"/>
    <w:rsid w:val="00F34A77"/>
    <w:rsid w:val="00F353C3"/>
    <w:rsid w:val="00F36434"/>
    <w:rsid w:val="00F364AB"/>
    <w:rsid w:val="00F368F3"/>
    <w:rsid w:val="00F36C7A"/>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365"/>
    <w:rsid w:val="00F43916"/>
    <w:rsid w:val="00F439A1"/>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276"/>
    <w:rsid w:val="00F539C0"/>
    <w:rsid w:val="00F53AC2"/>
    <w:rsid w:val="00F53D64"/>
    <w:rsid w:val="00F5444A"/>
    <w:rsid w:val="00F5466C"/>
    <w:rsid w:val="00F552F9"/>
    <w:rsid w:val="00F55969"/>
    <w:rsid w:val="00F55AE6"/>
    <w:rsid w:val="00F55BB2"/>
    <w:rsid w:val="00F55F6E"/>
    <w:rsid w:val="00F56568"/>
    <w:rsid w:val="00F57274"/>
    <w:rsid w:val="00F5745B"/>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4B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095"/>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5FBA"/>
    <w:rsid w:val="00FB65F3"/>
    <w:rsid w:val="00FB75AE"/>
    <w:rsid w:val="00FB7AA1"/>
    <w:rsid w:val="00FB7F7B"/>
    <w:rsid w:val="00FB7FE1"/>
    <w:rsid w:val="00FC00BF"/>
    <w:rsid w:val="00FC00CB"/>
    <w:rsid w:val="00FC021C"/>
    <w:rsid w:val="00FC03B6"/>
    <w:rsid w:val="00FC06EF"/>
    <w:rsid w:val="00FC0F32"/>
    <w:rsid w:val="00FC11E6"/>
    <w:rsid w:val="00FC19B4"/>
    <w:rsid w:val="00FC1C43"/>
    <w:rsid w:val="00FC1ED0"/>
    <w:rsid w:val="00FC2223"/>
    <w:rsid w:val="00FC278E"/>
    <w:rsid w:val="00FC2A35"/>
    <w:rsid w:val="00FC30EF"/>
    <w:rsid w:val="00FC4AFC"/>
    <w:rsid w:val="00FC4D9E"/>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882"/>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AB57771"/>
    <w:rsid w:val="0BA555CB"/>
    <w:rsid w:val="111A366D"/>
    <w:rsid w:val="14EC5D15"/>
    <w:rsid w:val="1C9F5B68"/>
    <w:rsid w:val="25BF6270"/>
    <w:rsid w:val="26164A52"/>
    <w:rsid w:val="29986C4B"/>
    <w:rsid w:val="33E42834"/>
    <w:rsid w:val="40B130C8"/>
    <w:rsid w:val="40C30C41"/>
    <w:rsid w:val="4CD221A3"/>
    <w:rsid w:val="4FDD5BBD"/>
    <w:rsid w:val="54FB62CF"/>
    <w:rsid w:val="55311664"/>
    <w:rsid w:val="5A932270"/>
    <w:rsid w:val="5E131C77"/>
    <w:rsid w:val="67DA2D5C"/>
    <w:rsid w:val="67F12373"/>
    <w:rsid w:val="686A06F2"/>
    <w:rsid w:val="69794D27"/>
    <w:rsid w:val="7CF3584D"/>
    <w:rsid w:val="7DE05FBE"/>
    <w:rsid w:val="7F88320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9B4A8"/>
  <w15:docId w15:val="{279D0BDD-C57A-4989-80F0-6B5C83CE2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60" w:line="259" w:lineRule="auto"/>
    </w:pPr>
    <w:rPr>
      <w:rFonts w:ascii="Times New Roman" w:eastAsiaTheme="minorEastAsia" w:hAnsi="Times New Roman" w:cs="Times New Roman"/>
      <w:sz w:val="24"/>
      <w:szCs w:val="24"/>
      <w:lang w:eastAsia="ko-KR"/>
    </w:rPr>
  </w:style>
  <w:style w:type="paragraph" w:styleId="1">
    <w:name w:val="heading 1"/>
    <w:next w:val="a2"/>
    <w:link w:val="1Char"/>
    <w:autoRedefine/>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autoRedefine/>
    <w:unhideWhenUsed/>
    <w:qFormat/>
    <w:pPr>
      <w:ind w:leftChars="200" w:left="100" w:hangingChars="200" w:hanging="200"/>
      <w:contextualSpacing/>
    </w:pPr>
  </w:style>
  <w:style w:type="paragraph" w:styleId="70">
    <w:name w:val="toc 7"/>
    <w:basedOn w:val="60"/>
    <w:next w:val="a2"/>
    <w:autoRedefine/>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autoRedefine/>
    <w:uiPriority w:val="39"/>
    <w:qFormat/>
    <w:pPr>
      <w:ind w:left="1134" w:hanging="1134"/>
    </w:pPr>
  </w:style>
  <w:style w:type="paragraph" w:styleId="23">
    <w:name w:val="toc 2"/>
    <w:basedOn w:val="10"/>
    <w:next w:val="a2"/>
    <w:autoRedefine/>
    <w:uiPriority w:val="39"/>
    <w:qFormat/>
    <w:pPr>
      <w:keepNext w:val="0"/>
      <w:spacing w:before="0"/>
      <w:ind w:left="851" w:hanging="851"/>
    </w:pPr>
    <w:rPr>
      <w:sz w:val="20"/>
    </w:rPr>
  </w:style>
  <w:style w:type="paragraph" w:styleId="10">
    <w:name w:val="toc 1"/>
    <w:next w:val="a2"/>
    <w:autoRedefine/>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autoRedefine/>
    <w:unhideWhenUsed/>
    <w:qFormat/>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autoRedefine/>
    <w:unhideWhenUsed/>
    <w:qFormat/>
    <w:pPr>
      <w:spacing w:after="120" w:line="240" w:lineRule="auto"/>
      <w:jc w:val="both"/>
    </w:pPr>
    <w:rPr>
      <w:i/>
      <w:sz w:val="22"/>
      <w:szCs w:val="22"/>
      <w:lang w:eastAsia="zh-CN"/>
    </w:rPr>
  </w:style>
  <w:style w:type="paragraph" w:styleId="ad">
    <w:name w:val="Body Text Indent"/>
    <w:basedOn w:val="a2"/>
    <w:link w:val="Char4"/>
    <w:autoRedefine/>
    <w:qFormat/>
    <w:pPr>
      <w:spacing w:after="120"/>
      <w:ind w:left="283"/>
    </w:pPr>
    <w:rPr>
      <w:rFonts w:eastAsia="SimSun"/>
      <w:sz w:val="20"/>
      <w:szCs w:val="20"/>
      <w:lang w:val="en-GB" w:eastAsia="en-US"/>
    </w:rPr>
  </w:style>
  <w:style w:type="paragraph" w:styleId="3">
    <w:name w:val="List Number 3"/>
    <w:basedOn w:val="a2"/>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2"/>
    <w:autoRedefine/>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rPr>
      <w:rFonts w:ascii="Calibri Light" w:eastAsia="SimSun" w:hAnsi="Calibri Light" w:cstheme="minorBidi"/>
      <w:b/>
      <w:i/>
      <w:iCs/>
      <w:color w:val="4472C4"/>
      <w:spacing w:val="15"/>
      <w:sz w:val="22"/>
      <w:lang w:eastAsia="zh-CN"/>
    </w:rPr>
  </w:style>
  <w:style w:type="paragraph" w:styleId="af6">
    <w:name w:val="footnote text"/>
    <w:basedOn w:val="a2"/>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2"/>
    <w:uiPriority w:val="39"/>
    <w:qFormat/>
    <w:pPr>
      <w:ind w:left="1418" w:hanging="1418"/>
    </w:pPr>
  </w:style>
  <w:style w:type="paragraph" w:styleId="2">
    <w:name w:val="Body Text 2"/>
    <w:basedOn w:val="a2"/>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autoRedefine/>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8">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b"/>
    <w:next w:val="ab"/>
    <w:link w:val="Chare"/>
    <w:autoRedefine/>
    <w:uiPriority w:val="99"/>
    <w:unhideWhenUsed/>
    <w:qFormat/>
    <w:rPr>
      <w:b/>
      <w:bCs/>
    </w:rPr>
  </w:style>
  <w:style w:type="paragraph" w:styleId="28">
    <w:name w:val="Body Text First Indent 2"/>
    <w:basedOn w:val="ad"/>
    <w:link w:val="2Char3"/>
    <w:autoRedefine/>
    <w:qFormat/>
    <w:pPr>
      <w:spacing w:after="180"/>
      <w:ind w:leftChars="400" w:left="851" w:firstLineChars="100" w:firstLine="210"/>
    </w:pPr>
    <w:rPr>
      <w:rFonts w:eastAsia="MS Mincho"/>
    </w:rPr>
  </w:style>
  <w:style w:type="table" w:styleId="afa">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autoRedefine/>
    <w:uiPriority w:val="22"/>
    <w:qFormat/>
    <w:rPr>
      <w:b/>
      <w:bCs/>
    </w:rPr>
  </w:style>
  <w:style w:type="character" w:styleId="afe">
    <w:name w:val="endnote reference"/>
    <w:basedOn w:val="a3"/>
    <w:autoRedefine/>
    <w:uiPriority w:val="99"/>
    <w:semiHidden/>
    <w:unhideWhenUsed/>
    <w:qFormat/>
    <w:rPr>
      <w:vertAlign w:val="superscript"/>
    </w:rPr>
  </w:style>
  <w:style w:type="character" w:styleId="aff">
    <w:name w:val="page number"/>
    <w:basedOn w:val="a3"/>
    <w:autoRedefine/>
    <w:qFormat/>
  </w:style>
  <w:style w:type="character" w:styleId="aff0">
    <w:name w:val="FollowedHyperlink"/>
    <w:basedOn w:val="a3"/>
    <w:uiPriority w:val="99"/>
    <w:unhideWhenUsed/>
    <w:qFormat/>
    <w:rPr>
      <w:color w:val="954F72" w:themeColor="followedHyperlink"/>
      <w:u w:val="single"/>
    </w:rPr>
  </w:style>
  <w:style w:type="character" w:styleId="aff1">
    <w:name w:val="Emphasis"/>
    <w:basedOn w:val="a3"/>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3"/>
    <w:autoRedefine/>
    <w:uiPriority w:val="99"/>
    <w:unhideWhenUsed/>
    <w:qFormat/>
    <w:rPr>
      <w:color w:val="0563C1"/>
      <w:u w:val="single"/>
    </w:rPr>
  </w:style>
  <w:style w:type="character" w:styleId="aff4">
    <w:name w:val="annotation reference"/>
    <w:basedOn w:val="a3"/>
    <w:autoRedefine/>
    <w:unhideWhenUsed/>
    <w:qFormat/>
    <w:rPr>
      <w:sz w:val="16"/>
      <w:szCs w:val="16"/>
    </w:rPr>
  </w:style>
  <w:style w:type="character" w:styleId="aff5">
    <w:name w:val="footnote reference"/>
    <w:autoRedefine/>
    <w:qFormat/>
    <w:rPr>
      <w:b/>
      <w:position w:val="6"/>
      <w:sz w:val="16"/>
    </w:rPr>
  </w:style>
  <w:style w:type="character" w:customStyle="1" w:styleId="aff6">
    <w:name w:val="批注框文本 字符"/>
    <w:basedOn w:val="a3"/>
    <w:semiHidden/>
    <w:qFormat/>
    <w:rPr>
      <w:rFonts w:ascii="Arial" w:eastAsia="돋움" w:hAnsi="Arial" w:cs="Times New Roman"/>
      <w:sz w:val="18"/>
      <w:szCs w:val="18"/>
    </w:rPr>
  </w:style>
  <w:style w:type="paragraph" w:styleId="a1">
    <w:name w:val="List Paragraph"/>
    <w:basedOn w:val="a2"/>
    <w:link w:val="Charf"/>
    <w:autoRedefine/>
    <w:uiPriority w:val="34"/>
    <w:qFormat/>
    <w:rsid w:val="00FC03B6"/>
    <w:pPr>
      <w:numPr>
        <w:numId w:val="51"/>
      </w:numPr>
      <w:spacing w:after="0"/>
      <w:contextualSpacing/>
    </w:pPr>
    <w:rPr>
      <w:rFonts w:asciiTheme="minorHAnsi" w:eastAsia="SimSun" w:hAnsiTheme="minorHAnsi" w:cstheme="minorBid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3"/>
    <w:link w:val="af1"/>
    <w:autoRedefine/>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autoRedefine/>
    <w:qFormat/>
    <w:pPr>
      <w:keepNext/>
    </w:pPr>
    <w:rPr>
      <w:rFonts w:ascii="Arial" w:hAnsi="Arial" w:cs="Arial"/>
    </w:rPr>
  </w:style>
  <w:style w:type="character" w:customStyle="1" w:styleId="TAHCar">
    <w:name w:val="TAH Car"/>
    <w:basedOn w:val="a3"/>
    <w:link w:val="TAH"/>
    <w:autoRedefine/>
    <w:qFormat/>
    <w:locked/>
    <w:rPr>
      <w:rFonts w:ascii="Arial" w:hAnsi="Arial" w:cs="Arial"/>
      <w:b/>
      <w:bCs/>
      <w:lang w:eastAsia="en-GB"/>
    </w:rPr>
  </w:style>
  <w:style w:type="paragraph" w:customStyle="1" w:styleId="TAH">
    <w:name w:val="TAH"/>
    <w:basedOn w:val="a2"/>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autoRedefine/>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basedOn w:val="a3"/>
    <w:link w:val="a1"/>
    <w:uiPriority w:val="34"/>
    <w:qFormat/>
    <w:locked/>
    <w:rsid w:val="00FC03B6"/>
    <w:rPr>
      <w:sz w:val="22"/>
      <w:szCs w:val="22"/>
      <w:lang w:eastAsia="en-US"/>
    </w:rPr>
  </w:style>
  <w:style w:type="character" w:customStyle="1" w:styleId="normaltextrun">
    <w:name w:val="normaltextrun"/>
    <w:basedOn w:val="a3"/>
    <w:autoRedefine/>
    <w:qFormat/>
    <w:rPr>
      <w:rFonts w:ascii="Times New Roman" w:hAnsi="Times New Roman" w:cs="Times New Roman" w:hint="default"/>
    </w:rPr>
  </w:style>
  <w:style w:type="character" w:customStyle="1" w:styleId="eop">
    <w:name w:val="eop"/>
    <w:basedOn w:val="a3"/>
    <w:autoRedefine/>
    <w:qFormat/>
    <w:rPr>
      <w:rFonts w:ascii="Times New Roman" w:hAnsi="Times New Roman" w:cs="Times New Roman" w:hint="default"/>
    </w:rPr>
  </w:style>
  <w:style w:type="paragraph" w:customStyle="1" w:styleId="paragraph">
    <w:name w:val="paragraph"/>
    <w:basedOn w:val="a2"/>
    <w:autoRedefine/>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autoRedefine/>
    <w:hidden/>
    <w:uiPriority w:val="99"/>
    <w:semiHidden/>
    <w:qFormat/>
    <w:pPr>
      <w:spacing w:after="160" w:line="259" w:lineRule="auto"/>
    </w:pPr>
    <w:rPr>
      <w:sz w:val="22"/>
      <w:szCs w:val="22"/>
      <w:lang w:eastAsia="en-US"/>
    </w:rPr>
  </w:style>
  <w:style w:type="character" w:styleId="aff7">
    <w:name w:val="Placeholder Text"/>
    <w:basedOn w:val="a3"/>
    <w:uiPriority w:val="99"/>
    <w:qFormat/>
    <w:rPr>
      <w:color w:val="808080"/>
    </w:rPr>
  </w:style>
  <w:style w:type="paragraph" w:customStyle="1" w:styleId="0Maintext">
    <w:name w:val="0 Main text"/>
    <w:basedOn w:val="a2"/>
    <w:link w:val="0MaintextChar"/>
    <w:autoRedefine/>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autoRedefine/>
    <w:qFormat/>
    <w:rPr>
      <w:rFonts w:ascii="Times New Roman" w:eastAsia="맑은 고딕" w:hAnsi="Times New Roman" w:cs="바탕"/>
      <w:sz w:val="20"/>
      <w:szCs w:val="20"/>
      <w:lang w:val="en-GB"/>
    </w:rPr>
  </w:style>
  <w:style w:type="character" w:customStyle="1" w:styleId="1Char">
    <w:name w:val="제목 1 Char"/>
    <w:basedOn w:val="a3"/>
    <w:link w:val="1"/>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2"/>
    <w:link w:val="2222Char"/>
    <w:autoRedefine/>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autoRedefine/>
    <w:qFormat/>
    <w:rPr>
      <w:rFonts w:ascii="Times New Roman" w:eastAsia="맑은 고딕" w:hAnsi="Times New Roman" w:cs="바탕"/>
      <w:szCs w:val="20"/>
      <w:lang w:val="en-GB"/>
    </w:rPr>
  </w:style>
  <w:style w:type="character" w:customStyle="1" w:styleId="Char0">
    <w:name w:val="캡션 Char"/>
    <w:link w:val="a9"/>
    <w:autoRedefine/>
    <w:uiPriority w:val="9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autoRedefine/>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val="zh-CN" w:eastAsia="en-US"/>
    </w:rPr>
  </w:style>
  <w:style w:type="character" w:customStyle="1" w:styleId="5Char">
    <w:name w:val="제목 5 Char"/>
    <w:basedOn w:val="a3"/>
    <w:link w:val="5"/>
    <w:autoRedefine/>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autoRedefine/>
    <w:qFormat/>
    <w:rPr>
      <w:rFonts w:ascii="Times New Roman" w:eastAsia="맑은 고딕" w:hAnsi="Times New Roman" w:cs="Times New Roman"/>
      <w:sz w:val="32"/>
      <w:szCs w:val="32"/>
      <w:lang w:eastAsia="zh-CN"/>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autoRedefine/>
    <w:uiPriority w:val="9"/>
    <w:qFormat/>
    <w:rPr>
      <w:rFonts w:ascii="Times New Roman" w:eastAsia="Times New Roman" w:hAnsi="Times New Roman" w:cs="Arial"/>
      <w:sz w:val="24"/>
      <w:szCs w:val="24"/>
      <w:lang w:eastAsia="zh-CN"/>
    </w:rPr>
  </w:style>
  <w:style w:type="paragraph" w:customStyle="1" w:styleId="TAC">
    <w:name w:val="TAC"/>
    <w:basedOn w:val="a2"/>
    <w:link w:val="TACChar"/>
    <w:autoRedefine/>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autoRedefine/>
    <w:qFormat/>
    <w:rPr>
      <w:rFonts w:ascii="Arial" w:eastAsia="Times New Roman" w:hAnsi="Arial" w:cs="Times New Roman"/>
      <w:b/>
      <w:sz w:val="20"/>
      <w:szCs w:val="20"/>
      <w:lang w:val="zh-CN"/>
    </w:rPr>
  </w:style>
  <w:style w:type="paragraph" w:customStyle="1" w:styleId="TAN">
    <w:name w:val="TAN"/>
    <w:basedOn w:val="TAL"/>
    <w:link w:val="TANChar"/>
    <w:autoRedefine/>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heme="minorEastAsia" w:hAnsi="Times New Roman" w:cs="Times New Roman"/>
      <w:i/>
      <w:sz w:val="22"/>
      <w:szCs w:val="22"/>
      <w:lang w:eastAsia="zh-CN"/>
    </w:rPr>
  </w:style>
  <w:style w:type="paragraph" w:customStyle="1" w:styleId="00Text">
    <w:name w:val="00_Text"/>
    <w:basedOn w:val="a2"/>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autoRedefine/>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after="160"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autoRedefine/>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4"/>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autoRedefine/>
    <w:qFormat/>
    <w:rPr>
      <w:sz w:val="16"/>
    </w:rPr>
  </w:style>
  <w:style w:type="character" w:customStyle="1" w:styleId="Char10">
    <w:name w:val="각주 텍스트 Char1"/>
    <w:basedOn w:val="a3"/>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2"/>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autoRedefine/>
    <w:uiPriority w:val="99"/>
    <w:qFormat/>
    <w:rPr>
      <w:rFonts w:ascii="Courier New" w:hAnsi="Courier New"/>
      <w:lang w:val="nb-NO"/>
    </w:rPr>
  </w:style>
  <w:style w:type="character" w:customStyle="1" w:styleId="Char11">
    <w:name w:val="글자만 Char1"/>
    <w:basedOn w:val="a3"/>
    <w:autoRedefine/>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autoRedefine/>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autoRedefine/>
    <w:uiPriority w:val="99"/>
    <w:qFormat/>
  </w:style>
  <w:style w:type="character" w:customStyle="1" w:styleId="Char12">
    <w:name w:val="날짜 Char1"/>
    <w:basedOn w:val="a3"/>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qFormat/>
    <w:pPr>
      <w:spacing w:after="160" w:line="259" w:lineRule="auto"/>
    </w:pPr>
    <w:rPr>
      <w:rFonts w:ascii="Arial" w:eastAsia="MS Mincho" w:hAnsi="Arial" w:cs="Times New Roman"/>
      <w:lang w:val="en-GB" w:eastAsia="en-US"/>
    </w:rPr>
  </w:style>
  <w:style w:type="paragraph" w:customStyle="1" w:styleId="tabletext">
    <w:name w:val="table text"/>
    <w:basedOn w:val="a2"/>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line="259" w:lineRule="auto"/>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autoRedefine/>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a2"/>
    <w:autoRedefine/>
    <w:qFormat/>
    <w:pPr>
      <w:ind w:left="720"/>
      <w:contextualSpacing/>
    </w:pPr>
    <w:rPr>
      <w:rFonts w:eastAsia="SimSun"/>
      <w:lang w:eastAsia="zh-CN"/>
    </w:rPr>
  </w:style>
  <w:style w:type="paragraph" w:customStyle="1" w:styleId="RAN1text">
    <w:name w:val="RAN1 text"/>
    <w:basedOn w:val="ac"/>
    <w:link w:val="RAN1textChar"/>
    <w:qFormat/>
    <w:pPr>
      <w:spacing w:after="0"/>
    </w:pPr>
    <w:rPr>
      <w:rFonts w:eastAsia="MS Mincho"/>
      <w:sz w:val="20"/>
      <w:lang w:val="zh-CN"/>
    </w:rPr>
  </w:style>
  <w:style w:type="character" w:customStyle="1" w:styleId="RAN1textChar">
    <w:name w:val="RAN1 text Char"/>
    <w:link w:val="RAN1text"/>
    <w:autoRedefine/>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autoRedefine/>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2"/>
    <w:link w:val="RAN1bullet2Char"/>
    <w:autoRedefine/>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autoRedefine/>
    <w:qFormat/>
    <w:rPr>
      <w:rFonts w:ascii="Times" w:eastAsia="바탕" w:hAnsi="Times" w:cs="Times New Roman"/>
      <w:lang w:eastAsia="en-U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autoRedefine/>
    <w:qFormat/>
    <w:pPr>
      <w:ind w:left="1440" w:hanging="1440"/>
    </w:pPr>
    <w:rPr>
      <w:rFonts w:ascii="Times" w:eastAsia="바탕" w:hAnsi="Times"/>
      <w:sz w:val="20"/>
      <w:lang w:val="zh-CN" w:eastAsia="en-US"/>
    </w:rPr>
  </w:style>
  <w:style w:type="character" w:customStyle="1" w:styleId="tdocChar">
    <w:name w:val="tdoc Char"/>
    <w:link w:val="tdoc"/>
    <w:autoRedefine/>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autoRedefine/>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9"/>
      </w:numPr>
      <w:spacing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autoRedefine/>
    <w:qFormat/>
    <w:pPr>
      <w:spacing w:before="100" w:beforeAutospacing="1" w:after="100" w:afterAutospacing="1"/>
    </w:pPr>
    <w:rPr>
      <w:rFonts w:eastAsia="SimSun"/>
      <w:lang w:eastAsia="en-US"/>
    </w:rPr>
  </w:style>
  <w:style w:type="paragraph" w:customStyle="1" w:styleId="maintext">
    <w:name w:val="main text"/>
    <w:basedOn w:val="a2"/>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autoRedefine/>
    <w:qFormat/>
    <w:rPr>
      <w:rFonts w:ascii="Times New Roman" w:eastAsia="맑은 고딕"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410">
    <w:name w:val="标题41"/>
    <w:basedOn w:val="a2"/>
    <w:next w:val="a8"/>
    <w:autoRedefine/>
    <w:qFormat/>
    <w:pPr>
      <w:widowControl w:val="0"/>
      <w:ind w:firstLine="420"/>
      <w:jc w:val="both"/>
    </w:pPr>
    <w:rPr>
      <w:rFonts w:eastAsia="SimSun"/>
      <w:kern w:val="2"/>
      <w:sz w:val="21"/>
      <w:szCs w:val="20"/>
      <w:lang w:eastAsia="zh-CN"/>
    </w:rPr>
  </w:style>
  <w:style w:type="paragraph" w:customStyle="1" w:styleId="aff8">
    <w:name w:val="表格文字居左"/>
    <w:basedOn w:val="a2"/>
    <w:next w:val="a2"/>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autoRedefine/>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autoRedefine/>
    <w:uiPriority w:val="99"/>
    <w:qFormat/>
    <w:rPr>
      <w:rFonts w:ascii="Arial" w:hAnsi="Arial"/>
      <w:vanish/>
      <w:sz w:val="16"/>
      <w:szCs w:val="16"/>
      <w:lang w:eastAsia="zh-CN"/>
    </w:rPr>
  </w:style>
  <w:style w:type="paragraph" w:customStyle="1" w:styleId="z-10">
    <w:name w:val="z-フォームの終わり1"/>
    <w:basedOn w:val="a2"/>
    <w:next w:val="a2"/>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autoRedefine/>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pPr>
    <w:rPr>
      <w:rFonts w:eastAsia="MS Mincho"/>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8"/>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2"/>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9">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9"/>
    <w:autoRedefine/>
    <w:qFormat/>
    <w:rPr>
      <w:rFonts w:ascii="Times New Roman" w:hAnsi="Times New Roman" w:cs="SimSun"/>
      <w:kern w:val="2"/>
      <w:sz w:val="21"/>
      <w:szCs w:val="20"/>
      <w:lang w:eastAsia="zh-CN"/>
    </w:rPr>
  </w:style>
  <w:style w:type="paragraph" w:customStyle="1" w:styleId="affa">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qFormat/>
    <w:pPr>
      <w:spacing w:before="120" w:after="120" w:line="240" w:lineRule="atLeast"/>
      <w:jc w:val="right"/>
    </w:pPr>
    <w:rPr>
      <w:rFonts w:eastAsia="SimSun"/>
      <w:sz w:val="22"/>
      <w:szCs w:val="20"/>
      <w:lang w:eastAsia="en-US"/>
    </w:rPr>
  </w:style>
  <w:style w:type="paragraph" w:customStyle="1" w:styleId="multifig">
    <w:name w:val="multifig"/>
    <w:basedOn w:val="a2"/>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sz w:val="20"/>
      <w:szCs w:val="20"/>
      <w:lang w:eastAsia="ko-KR"/>
    </w:rPr>
  </w:style>
  <w:style w:type="paragraph" w:customStyle="1" w:styleId="Bullet0">
    <w:name w:val="Bullet"/>
    <w:basedOn w:val="a2"/>
    <w:qFormat/>
    <w:pPr>
      <w:numPr>
        <w:numId w:val="23"/>
      </w:numPr>
    </w:pPr>
    <w:rPr>
      <w:rFonts w:eastAsia="SimSun"/>
      <w:lang w:eastAsia="en-US"/>
    </w:rPr>
  </w:style>
  <w:style w:type="paragraph" w:customStyle="1" w:styleId="FigureCentered">
    <w:name w:val="FigureCentered"/>
    <w:basedOn w:val="a2"/>
    <w:next w:val="a2"/>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4"/>
      </w:numPr>
      <w:jc w:val="both"/>
    </w:pPr>
    <w:rPr>
      <w:rFonts w:eastAsia="MS Mincho"/>
      <w:sz w:val="20"/>
      <w:szCs w:val="20"/>
      <w:lang w:val="en-GB" w:eastAsia="en-US"/>
    </w:rPr>
  </w:style>
  <w:style w:type="paragraph" w:customStyle="1" w:styleId="PaperTableCell">
    <w:name w:val="PaperTableCell"/>
    <w:basedOn w:val="a2"/>
    <w:qFormat/>
    <w:pPr>
      <w:jc w:val="both"/>
    </w:pPr>
    <w:rPr>
      <w:rFonts w:eastAsia="SimSun"/>
      <w:sz w:val="16"/>
      <w:lang w:eastAsia="en-US"/>
    </w:rPr>
  </w:style>
  <w:style w:type="paragraph" w:customStyle="1" w:styleId="figure0">
    <w:name w:val="figure"/>
    <w:basedOn w:val="a2"/>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2"/>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qFormat/>
    <w:pPr>
      <w:keepNext/>
      <w:jc w:val="center"/>
    </w:pPr>
    <w:rPr>
      <w:rFonts w:ascii="Arial" w:eastAsia="Calibri" w:hAnsi="Arial" w:cs="Arial"/>
      <w:sz w:val="18"/>
      <w:szCs w:val="18"/>
      <w:lang w:eastAsia="en-US"/>
    </w:rPr>
  </w:style>
  <w:style w:type="paragraph" w:customStyle="1" w:styleId="th0">
    <w:name w:val="th"/>
    <w:basedOn w:val="a2"/>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pPr>
      <w:spacing w:after="160" w:line="259" w:lineRule="auto"/>
    </w:pPr>
    <w:rPr>
      <w:rFonts w:ascii="Calibri" w:hAnsi="Calibri" w:cs="Times New Roman"/>
      <w:sz w:val="22"/>
      <w:szCs w:val="22"/>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qFormat/>
    <w:pPr>
      <w:spacing w:before="100" w:after="100"/>
      <w:ind w:left="860"/>
    </w:pPr>
    <w:rPr>
      <w:rFonts w:ascii="Times" w:eastAsia="MS Gothic" w:hAnsi="Times"/>
      <w:szCs w:val="20"/>
      <w:lang w:val="en-GB" w:eastAsia="ja-JP"/>
    </w:rPr>
  </w:style>
  <w:style w:type="paragraph" w:customStyle="1" w:styleId="a0">
    <w:name w:val="佐藤２"/>
    <w:basedOn w:val="a2"/>
    <w:qFormat/>
    <w:pPr>
      <w:numPr>
        <w:numId w:val="25"/>
      </w:numPr>
      <w:spacing w:after="180"/>
    </w:pPr>
    <w:rPr>
      <w:rFonts w:eastAsia="MS Gothic"/>
      <w:szCs w:val="20"/>
      <w:lang w:val="en-GB" w:eastAsia="ja-JP"/>
    </w:rPr>
  </w:style>
  <w:style w:type="paragraph" w:customStyle="1" w:styleId="ListBulletLast">
    <w:name w:val="List Bullet Last"/>
    <w:basedOn w:val="a"/>
    <w:next w:val="ac"/>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qFormat/>
    <w:rPr>
      <w:rFonts w:ascii="Times New Roman" w:eastAsia="MS Gothic" w:hAnsi="Times New Roman" w:cs="Times New Roman"/>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2"/>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lang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2"/>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2"/>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eastAsia="SimSun"/>
      <w:lang w:val="sv-SE" w:eastAsia="sv-SE"/>
    </w:rPr>
  </w:style>
  <w:style w:type="paragraph" w:customStyle="1" w:styleId="onecomwebmail-tah">
    <w:name w:val="onecomwebmail-tah"/>
    <w:basedOn w:val="a2"/>
    <w:qFormat/>
    <w:pPr>
      <w:spacing w:before="100" w:beforeAutospacing="1" w:after="100" w:afterAutospacing="1"/>
    </w:pPr>
    <w:rPr>
      <w:rFonts w:eastAsia="SimSun"/>
      <w:lang w:val="sv-SE" w:eastAsia="sv-SE"/>
    </w:rPr>
  </w:style>
  <w:style w:type="paragraph" w:customStyle="1" w:styleId="onecomwebmail-tac">
    <w:name w:val="onecomwebmail-tac"/>
    <w:basedOn w:val="a2"/>
    <w:qFormat/>
    <w:pPr>
      <w:spacing w:before="100" w:beforeAutospacing="1" w:after="100" w:afterAutospacing="1"/>
    </w:pPr>
    <w:rPr>
      <w:rFonts w:eastAsia="SimSun"/>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2"/>
    <w:qFormat/>
    <w:pPr>
      <w:numPr>
        <w:ilvl w:val="2"/>
        <w:numId w:val="27"/>
      </w:numPr>
    </w:pPr>
    <w:rPr>
      <w:rFonts w:eastAsia="SimSun"/>
      <w:sz w:val="20"/>
      <w:lang w:eastAsia="en-US"/>
    </w:rPr>
  </w:style>
  <w:style w:type="paragraph" w:customStyle="1" w:styleId="Statement">
    <w:name w:val="Statement"/>
    <w:basedOn w:val="a2"/>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qFormat/>
    <w:pPr>
      <w:ind w:left="720"/>
      <w:contextualSpacing/>
    </w:pPr>
    <w:rPr>
      <w:rFonts w:eastAsia="SimSun"/>
      <w:lang w:eastAsia="zh-CN"/>
    </w:rPr>
  </w:style>
  <w:style w:type="character" w:customStyle="1" w:styleId="1a">
    <w:name w:val="斜体1"/>
    <w:basedOn w:val="a3"/>
    <w:uiPriority w:val="19"/>
    <w:qFormat/>
    <w:rPr>
      <w:i/>
      <w:color w:val="404040"/>
    </w:rPr>
  </w:style>
  <w:style w:type="paragraph" w:customStyle="1" w:styleId="62">
    <w:name w:val="标题 62"/>
    <w:basedOn w:val="a2"/>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qFormat/>
    <w:pPr>
      <w:ind w:left="720"/>
      <w:contextualSpacing/>
    </w:pPr>
    <w:rPr>
      <w:rFonts w:eastAsia="SimSun"/>
      <w:lang w:eastAsia="zh-CN"/>
    </w:rPr>
  </w:style>
  <w:style w:type="paragraph" w:customStyle="1" w:styleId="61">
    <w:name w:val="标题 61"/>
    <w:basedOn w:val="a2"/>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2"/>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2"/>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2"/>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2"/>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spacing w:before="100" w:beforeAutospacing="1" w:after="100" w:afterAutospacing="1"/>
    </w:pPr>
    <w:rPr>
      <w:rFonts w:eastAsia="SimSun"/>
      <w:lang w:eastAsia="en-US"/>
    </w:rPr>
  </w:style>
  <w:style w:type="character" w:customStyle="1" w:styleId="z-Char1">
    <w:name w:val="z-양식의 맨 위 Char1"/>
    <w:basedOn w:val="a3"/>
    <w:semiHidden/>
    <w:qFormat/>
    <w:rPr>
      <w:rFonts w:ascii="Arial" w:eastAsiaTheme="minorEastAsia"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semiHidden/>
    <w:qFormat/>
    <w:rPr>
      <w:rFonts w:ascii="Arial" w:eastAsiaTheme="minorEastAsia"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3">
    <w:name w:val="부제 Char1"/>
    <w:basedOn w:val="a3"/>
    <w:qFormat/>
    <w:rPr>
      <w:rFonts w:asciiTheme="majorHAnsi" w:eastAsiaTheme="majorEastAsia" w:hAnsiTheme="majorHAnsi" w:cstheme="majorBidi"/>
      <w:sz w:val="24"/>
      <w:szCs w:val="24"/>
      <w:lang w:eastAsia="ko-KR"/>
    </w:rPr>
  </w:style>
  <w:style w:type="character" w:customStyle="1" w:styleId="SubtitleChar1">
    <w:name w:val="Subtitle Char1"/>
    <w:basedOn w:val="a3"/>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qFormat/>
    <w:pPr>
      <w:ind w:left="1418" w:hanging="1418"/>
    </w:pPr>
    <w:rPr>
      <w:rFonts w:ascii="Calibri" w:eastAsia="Calibri" w:hAnsi="Calibri"/>
      <w:b/>
      <w:sz w:val="22"/>
      <w:szCs w:val="22"/>
      <w:lang w:eastAsia="en-US"/>
    </w:rPr>
  </w:style>
  <w:style w:type="paragraph" w:customStyle="1" w:styleId="IndexHeading2">
    <w:name w:val="Index Heading2"/>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qFormat/>
    <w:pPr>
      <w:ind w:left="1418" w:hanging="1418"/>
    </w:pPr>
    <w:rPr>
      <w:rFonts w:ascii="Calibri" w:eastAsia="Calibri" w:hAnsi="Calibri"/>
      <w:b/>
      <w:sz w:val="22"/>
      <w:szCs w:val="22"/>
      <w:lang w:eastAsia="en-US"/>
    </w:rPr>
  </w:style>
  <w:style w:type="paragraph" w:customStyle="1" w:styleId="IndexHeading4">
    <w:name w:val="Index Heading4"/>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2"/>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3"/>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4"/>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autoRedefine/>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1"/>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1"/>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3"/>
    <w:qFormat/>
  </w:style>
  <w:style w:type="paragraph" w:customStyle="1" w:styleId="m7546260392400712585a0">
    <w:name w:val="m_7546260392400712585a0"/>
    <w:basedOn w:val="a2"/>
    <w:autoRedefine/>
    <w:qFormat/>
    <w:pPr>
      <w:spacing w:before="100" w:beforeAutospacing="1" w:after="100" w:afterAutospacing="1"/>
    </w:pPr>
    <w:rPr>
      <w:rFonts w:eastAsia="Times New Roman"/>
    </w:rPr>
  </w:style>
  <w:style w:type="character" w:customStyle="1" w:styleId="st1">
    <w:name w:val="st1"/>
    <w:basedOn w:val="a3"/>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2"/>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autoRedefine/>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autoRedefine/>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3"/>
    <w:qFormat/>
    <w:rPr>
      <w:rFonts w:ascii="Times New Roman" w:eastAsia="바탕" w:hAnsi="Times New Roman" w:cs="Times New Roman"/>
      <w:sz w:val="22"/>
      <w:szCs w:val="20"/>
    </w:rPr>
  </w:style>
  <w:style w:type="character" w:customStyle="1" w:styleId="1b">
    <w:name w:val="标题 1 字符"/>
    <w:basedOn w:val="a3"/>
    <w:autoRedefine/>
    <w:qFormat/>
    <w:rPr>
      <w:rFonts w:ascii="Arial" w:eastAsia="Noto Sans CJK SC Regular" w:hAnsi="Arial" w:cs="FreeSans"/>
      <w:sz w:val="36"/>
      <w:szCs w:val="28"/>
      <w:lang w:val="en-GB" w:eastAsia="en-US"/>
    </w:rPr>
  </w:style>
  <w:style w:type="character" w:customStyle="1" w:styleId="2f">
    <w:name w:val="标题 2 字符"/>
    <w:basedOn w:val="a3"/>
    <w:autoRedefine/>
    <w:qFormat/>
    <w:rPr>
      <w:rFonts w:ascii="Arial" w:eastAsia="Noto Sans CJK SC Regular" w:hAnsi="Arial" w:cs="FreeSans"/>
      <w:sz w:val="32"/>
      <w:szCs w:val="28"/>
      <w:lang w:val="en-GB" w:eastAsia="en-US"/>
    </w:rPr>
  </w:style>
  <w:style w:type="character" w:customStyle="1" w:styleId="38">
    <w:name w:val="标题 3 字符"/>
    <w:basedOn w:val="a3"/>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qFormat/>
    <w:rPr>
      <w:rFonts w:ascii="Times New Roman" w:eastAsia="SimSun" w:hAnsi="Times New Roman" w:cs="Times New Roman"/>
      <w:i/>
      <w:iCs/>
      <w:sz w:val="24"/>
      <w:szCs w:val="24"/>
      <w:lang w:eastAsia="en-US"/>
    </w:rPr>
  </w:style>
  <w:style w:type="character" w:customStyle="1" w:styleId="92">
    <w:name w:val="标题 9 字符"/>
    <w:basedOn w:val="a3"/>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3"/>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autoRedefine/>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autoRedefine/>
    <w:qFormat/>
    <w:rPr>
      <w:rFonts w:cs="Courier New"/>
    </w:rPr>
  </w:style>
  <w:style w:type="character" w:customStyle="1" w:styleId="ListLabel29">
    <w:name w:val="ListLabel 29"/>
    <w:qFormat/>
    <w:rPr>
      <w:rFonts w:cs="Courier New"/>
    </w:rPr>
  </w:style>
  <w:style w:type="character" w:customStyle="1" w:styleId="ListLabel30">
    <w:name w:val="ListLabel 30"/>
    <w:autoRedefine/>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qFormat/>
    <w:rPr>
      <w:rFonts w:cs="Wingdings"/>
    </w:rPr>
  </w:style>
  <w:style w:type="character" w:customStyle="1" w:styleId="ListLabel75">
    <w:name w:val="ListLabel 75"/>
    <w:autoRedefine/>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qFormat/>
    <w:rPr>
      <w:rFonts w:cs="Wingdings"/>
    </w:rPr>
  </w:style>
  <w:style w:type="character" w:customStyle="1" w:styleId="ListLabel79">
    <w:name w:val="ListLabel 79"/>
    <w:autoRedefine/>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autoRedefine/>
    <w:qFormat/>
    <w:rPr>
      <w:rFonts w:cs="Times New Roman"/>
    </w:rPr>
  </w:style>
  <w:style w:type="character" w:customStyle="1" w:styleId="ListLabel83">
    <w:name w:val="ListLabel 83"/>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qFormat/>
    <w:rPr>
      <w:rFonts w:cs="Wingdings"/>
    </w:rPr>
  </w:style>
  <w:style w:type="character" w:customStyle="1" w:styleId="ListLabel99">
    <w:name w:val="ListLabel 99"/>
    <w:autoRedefine/>
    <w:qFormat/>
    <w:rPr>
      <w:rFonts w:cs="Wingdings"/>
    </w:rPr>
  </w:style>
  <w:style w:type="character" w:customStyle="1" w:styleId="ListLabel100">
    <w:name w:val="ListLabel 100"/>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autoRedefine/>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qFormat/>
    <w:rPr>
      <w:rFonts w:cs="Wingdings"/>
    </w:rPr>
  </w:style>
  <w:style w:type="character" w:customStyle="1" w:styleId="ListLabel135">
    <w:name w:val="ListLabel 135"/>
    <w:autoRedefine/>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autoRedefine/>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7">
    <w:name w:val="页脚 字符"/>
    <w:basedOn w:val="a3"/>
    <w:autoRedefine/>
    <w:uiPriority w:val="99"/>
    <w:qFormat/>
    <w:rPr>
      <w:rFonts w:ascii="바탕" w:eastAsia="바탕" w:hAnsi="바탕" w:cs="Times New Roman"/>
      <w:szCs w:val="24"/>
    </w:rPr>
  </w:style>
  <w:style w:type="character" w:customStyle="1" w:styleId="afff8">
    <w:name w:val="文档结构图 字符"/>
    <w:basedOn w:val="a3"/>
    <w:autoRedefine/>
    <w:semiHidden/>
    <w:qFormat/>
    <w:rPr>
      <w:rFonts w:ascii="Arial" w:eastAsia="돋움" w:hAnsi="Arial" w:cs="Times New Roman"/>
      <w:szCs w:val="24"/>
      <w:shd w:val="clear" w:color="auto" w:fill="000080"/>
    </w:rPr>
  </w:style>
  <w:style w:type="character" w:customStyle="1" w:styleId="afff9">
    <w:name w:val="页眉 字符"/>
    <w:basedOn w:val="a3"/>
    <w:autoRedefine/>
    <w:qFormat/>
    <w:rPr>
      <w:rFonts w:ascii="바탕" w:eastAsia="바탕" w:hAnsi="바탕" w:cs="Times New Roman"/>
      <w:szCs w:val="24"/>
    </w:rPr>
  </w:style>
  <w:style w:type="character" w:customStyle="1" w:styleId="afffa">
    <w:name w:val="批注文字 字符"/>
    <w:basedOn w:val="a3"/>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3"/>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qFormat/>
    <w:rPr>
      <w:rFonts w:cs="Courier New"/>
    </w:rPr>
  </w:style>
  <w:style w:type="character" w:customStyle="1" w:styleId="ListLabel173">
    <w:name w:val="ListLabel 173"/>
    <w:autoRedefine/>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autoRedefine/>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autoRedefine/>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autoRedefine/>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autoRedefine/>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autoRedefine/>
    <w:qFormat/>
    <w:rPr>
      <w:rFonts w:cs="Courier New"/>
    </w:rPr>
  </w:style>
  <w:style w:type="character" w:customStyle="1" w:styleId="ListLabel251">
    <w:name w:val="ListLabel 251"/>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autoRedefine/>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qFormat/>
    <w:rPr>
      <w:rFonts w:cs="Wingdings"/>
    </w:rPr>
  </w:style>
  <w:style w:type="character" w:customStyle="1" w:styleId="ListLabel333">
    <w:name w:val="ListLabel 333"/>
    <w:autoRedefine/>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autoRedefine/>
    <w:qFormat/>
    <w:rPr>
      <w:rFonts w:cs="Courier New"/>
    </w:rPr>
  </w:style>
  <w:style w:type="character" w:customStyle="1" w:styleId="ListLabel338">
    <w:name w:val="ListLabel 338"/>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autoRedefine/>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autoRedefine/>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autoRedefine/>
    <w:qFormat/>
    <w:rPr>
      <w:rFonts w:cs="Wingdings"/>
    </w:rPr>
  </w:style>
  <w:style w:type="character" w:customStyle="1" w:styleId="ListLabel450">
    <w:name w:val="ListLabel 450"/>
    <w:autoRedefine/>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autoRedefine/>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2"/>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autoRedefine/>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2"/>
    <w:next w:val="a2"/>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1"/>
    <w:next w:val="a2"/>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rPr>
  </w:style>
  <w:style w:type="paragraph" w:customStyle="1" w:styleId="PScontent">
    <w:name w:val="PS content"/>
    <w:basedOn w:val="a1"/>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rPr>
  </w:style>
  <w:style w:type="table" w:customStyle="1" w:styleId="2f0">
    <w:name w:val="표 구분선2"/>
    <w:basedOn w:val="a4"/>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autoRedefine/>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autoRedefine/>
    <w:uiPriority w:val="99"/>
    <w:qFormat/>
    <w:rPr>
      <w:rFonts w:ascii="Arial" w:hAnsi="Arial" w:cs="Arial"/>
      <w:vanish/>
      <w:sz w:val="16"/>
      <w:szCs w:val="16"/>
      <w:lang w:val="en-GB" w:eastAsia="en-US"/>
    </w:rPr>
  </w:style>
  <w:style w:type="paragraph" w:customStyle="1" w:styleId="z-12">
    <w:name w:val="z-窗体底端1"/>
    <w:basedOn w:val="a2"/>
    <w:next w:val="a2"/>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autoRedefine/>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pPr>
      <w:spacing w:after="160" w:line="259" w:lineRule="auto"/>
    </w:pPr>
    <w:rPr>
      <w:rFonts w:ascii="Times New Roman" w:eastAsiaTheme="minorEastAsia" w:hAnsi="Times New Roman" w:cs="Times New Roman"/>
      <w:sz w:val="24"/>
      <w:szCs w:val="24"/>
      <w:lang w:eastAsia="ko-KR"/>
    </w:rPr>
  </w:style>
  <w:style w:type="paragraph" w:customStyle="1" w:styleId="2f4">
    <w:name w:val="수정2"/>
    <w:autoRedefine/>
    <w:hidden/>
    <w:uiPriority w:val="99"/>
    <w:semiHidden/>
    <w:qFormat/>
    <w:rPr>
      <w:rFonts w:ascii="Times New Roman" w:eastAsiaTheme="minorEastAsia" w:hAnsi="Times New Roman" w:cs="Times New Roman"/>
      <w:sz w:val="24"/>
      <w:szCs w:val="24"/>
      <w:lang w:eastAsia="ko-KR"/>
    </w:rPr>
  </w:style>
  <w:style w:type="table" w:customStyle="1" w:styleId="TableGrid30">
    <w:name w:val="TableGrid3"/>
    <w:basedOn w:val="a4"/>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4"/>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4"/>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4"/>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4"/>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4"/>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4"/>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4"/>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4"/>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4"/>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4"/>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4"/>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4"/>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4"/>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4"/>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4"/>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4"/>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4"/>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4"/>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4"/>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4"/>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4"/>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4"/>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4"/>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4"/>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4"/>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4"/>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4"/>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4"/>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4"/>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4"/>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4"/>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4"/>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4"/>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4"/>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4"/>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4"/>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4"/>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4"/>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4"/>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4"/>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4"/>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4"/>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4"/>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4"/>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4"/>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4"/>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4"/>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4"/>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4"/>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4"/>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4"/>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4"/>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4"/>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4"/>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4"/>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4"/>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표 구분선8"/>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표 구분선9"/>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98821">
      <w:bodyDiv w:val="1"/>
      <w:marLeft w:val="0"/>
      <w:marRight w:val="0"/>
      <w:marTop w:val="0"/>
      <w:marBottom w:val="0"/>
      <w:divBdr>
        <w:top w:val="none" w:sz="0" w:space="0" w:color="auto"/>
        <w:left w:val="none" w:sz="0" w:space="0" w:color="auto"/>
        <w:bottom w:val="none" w:sz="0" w:space="0" w:color="auto"/>
        <w:right w:val="none" w:sz="0" w:space="0" w:color="auto"/>
      </w:divBdr>
    </w:div>
    <w:div w:id="1394086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BF12EF8-140C-4A2D-B1C1-685169E04B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26</Pages>
  <Words>7808</Words>
  <Characters>44507</Characters>
  <Application>Microsoft Office Word</Application>
  <DocSecurity>0</DocSecurity>
  <Lines>370</Lines>
  <Paragraphs>104</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52211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Seungmin Lee</cp:lastModifiedBy>
  <cp:revision>56</cp:revision>
  <dcterms:created xsi:type="dcterms:W3CDTF">2024-08-19T09:12:00Z</dcterms:created>
  <dcterms:modified xsi:type="dcterms:W3CDTF">2024-08-23T09:25:00Z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2052-12.1.0.16417</vt:lpwstr>
  </property>
  <property fmtid="{D5CDD505-2E9C-101B-9397-08002B2CF9AE}" pid="11" name="MediaServiceImageTags">
    <vt:lpwstr/>
  </property>
  <property fmtid="{D5CDD505-2E9C-101B-9397-08002B2CF9AE}" pid="12" name="ICV">
    <vt:lpwstr>7DE8002A1D9542BCB7108AFF6A140157_13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